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7B9C6BA"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3F2687" w:rsidRPr="003F2687">
        <w:rPr>
          <w:rFonts w:cs="Arial"/>
          <w:b/>
          <w:sz w:val="24"/>
          <w:szCs w:val="24"/>
        </w:rPr>
        <w:t>R4-2314805</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91B378A" w:rsidR="003532C2" w:rsidRPr="00410371" w:rsidRDefault="003F2687"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A950E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3F2687"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AD59673" w:rsidR="00F86651" w:rsidRDefault="00C15475" w:rsidP="009137F5">
            <w:pPr>
              <w:pStyle w:val="CRCoverPage"/>
              <w:spacing w:after="0"/>
              <w:ind w:left="100"/>
              <w:rPr>
                <w:noProof/>
              </w:rPr>
            </w:pPr>
            <w:r w:rsidRPr="009137F5">
              <w:rPr>
                <w:noProof/>
              </w:rPr>
              <w:t>draft CR adding 2 bands CA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2FC089" w:rsidR="003532C2" w:rsidRDefault="003F2687"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51C8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A73F903" w:rsidR="0040052F" w:rsidRPr="00CF6D41" w:rsidRDefault="00CF6D41" w:rsidP="00D3653E">
            <w:pPr>
              <w:pStyle w:val="CRCoverPage"/>
              <w:spacing w:after="0"/>
              <w:ind w:left="100"/>
              <w:rPr>
                <w:noProof/>
                <w:highlight w:val="yellow"/>
                <w:lang w:val="en-US"/>
              </w:rPr>
            </w:pPr>
            <w:r w:rsidRPr="00376830">
              <w:rPr>
                <w:rFonts w:cs="Arial"/>
                <w:sz w:val="18"/>
                <w:szCs w:val="18"/>
                <w:lang w:eastAsia="ja-JP"/>
              </w:rPr>
              <w:t>NR_CADC_R18_2BDL_xBUL</w:t>
            </w:r>
          </w:p>
        </w:tc>
        <w:tc>
          <w:tcPr>
            <w:tcW w:w="567" w:type="dxa"/>
            <w:tcBorders>
              <w:left w:val="nil"/>
            </w:tcBorders>
          </w:tcPr>
          <w:p w14:paraId="14236406" w14:textId="77777777" w:rsidR="003532C2" w:rsidRPr="00CF6D41"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42EAE35" w:rsidR="003532C2" w:rsidRDefault="002E331A" w:rsidP="00D3653E">
            <w:pPr>
              <w:pStyle w:val="CRCoverPage"/>
              <w:spacing w:after="0"/>
              <w:ind w:left="100"/>
              <w:rPr>
                <w:noProof/>
              </w:rPr>
            </w:pPr>
            <w:r>
              <w:rPr>
                <w:noProof/>
              </w:rPr>
              <w:t xml:space="preserve">Adding </w:t>
            </w:r>
            <w:r w:rsidR="00C15475">
              <w:rPr>
                <w:noProof/>
              </w:rPr>
              <w:t>new configuration</w:t>
            </w:r>
            <w:r w:rsidR="00A950EF">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124C4" w14:textId="11C3F850" w:rsidR="00420A1D" w:rsidRDefault="00420A1D" w:rsidP="00420A1D">
            <w:pPr>
              <w:pStyle w:val="CRCoverPage"/>
              <w:spacing w:after="0"/>
              <w:ind w:left="100"/>
              <w:rPr>
                <w:sz w:val="18"/>
                <w:szCs w:val="18"/>
              </w:rPr>
            </w:pPr>
            <w:r>
              <w:rPr>
                <w:noProof/>
                <w:lang w:val="en-US"/>
              </w:rPr>
              <w:t xml:space="preserve">Adding </w:t>
            </w:r>
            <w:r>
              <w:rPr>
                <w:sz w:val="18"/>
                <w:szCs w:val="18"/>
              </w:rPr>
              <w:t>CA</w:t>
            </w:r>
            <w:r w:rsidRPr="00A67094">
              <w:rPr>
                <w:sz w:val="18"/>
                <w:szCs w:val="18"/>
              </w:rPr>
              <w:t>_n78</w:t>
            </w:r>
            <w:r>
              <w:rPr>
                <w:sz w:val="18"/>
                <w:szCs w:val="18"/>
              </w:rPr>
              <w:t>(2A)</w:t>
            </w:r>
            <w:r w:rsidRPr="00A67094">
              <w:rPr>
                <w:sz w:val="18"/>
                <w:szCs w:val="18"/>
              </w:rPr>
              <w:t>-n258</w:t>
            </w:r>
            <w:r>
              <w:rPr>
                <w:sz w:val="18"/>
                <w:szCs w:val="18"/>
              </w:rPr>
              <w:t>x configurations</w:t>
            </w:r>
          </w:p>
          <w:p w14:paraId="07919836" w14:textId="77777777" w:rsidR="00C176FB" w:rsidRDefault="00C176FB" w:rsidP="00420A1D">
            <w:pPr>
              <w:pStyle w:val="CRCoverPage"/>
              <w:spacing w:after="0"/>
              <w:ind w:left="100"/>
              <w:rPr>
                <w:noProof/>
                <w:lang w:val="en-US"/>
              </w:rPr>
            </w:pPr>
          </w:p>
          <w:p w14:paraId="0841ED97" w14:textId="51F82750" w:rsidR="008216D3" w:rsidRDefault="009A3A72" w:rsidP="00DD16C8">
            <w:pPr>
              <w:pStyle w:val="CRCoverPage"/>
              <w:spacing w:after="0"/>
              <w:ind w:left="100"/>
              <w:rPr>
                <w:noProof/>
                <w:lang w:val="en-US"/>
              </w:rPr>
            </w:pPr>
            <w:r>
              <w:rPr>
                <w:noProof/>
                <w:lang w:val="en-US"/>
              </w:rPr>
              <w:t xml:space="preserve">Adding </w:t>
            </w:r>
            <w:r w:rsidRPr="00A67094">
              <w:rPr>
                <w:sz w:val="18"/>
                <w:szCs w:val="18"/>
              </w:rPr>
              <w:t>DC_n78</w:t>
            </w:r>
            <w:r>
              <w:rPr>
                <w:sz w:val="18"/>
                <w:szCs w:val="18"/>
              </w:rPr>
              <w:t>(2A)</w:t>
            </w:r>
            <w:r w:rsidRPr="00A67094">
              <w:rPr>
                <w:sz w:val="18"/>
                <w:szCs w:val="18"/>
              </w:rPr>
              <w:t>-n258</w:t>
            </w:r>
            <w:r>
              <w:rPr>
                <w:sz w:val="18"/>
                <w:szCs w:val="18"/>
              </w:rPr>
              <w:t>x configurations</w:t>
            </w:r>
          </w:p>
          <w:p w14:paraId="253A6E7D" w14:textId="77777777" w:rsidR="001909AB" w:rsidRDefault="001909AB" w:rsidP="00DD16C8">
            <w:pPr>
              <w:pStyle w:val="CRCoverPage"/>
              <w:spacing w:after="0"/>
              <w:ind w:left="100"/>
              <w:rPr>
                <w:noProof/>
                <w:lang w:val="en-US"/>
              </w:rPr>
            </w:pPr>
          </w:p>
          <w:p w14:paraId="1473CFEB" w14:textId="3BAF94B8" w:rsidR="001909AB" w:rsidRPr="002E331A" w:rsidRDefault="001909AB" w:rsidP="00DD16C8">
            <w:pPr>
              <w:pStyle w:val="CRCoverPage"/>
              <w:spacing w:after="0"/>
              <w:ind w:left="100"/>
              <w:rPr>
                <w:noProof/>
                <w:lang w:val="en-US"/>
              </w:rPr>
            </w:pPr>
            <w:r>
              <w:rPr>
                <w:noProof/>
                <w:lang w:val="en-US"/>
              </w:rPr>
              <w:t>Remov</w:t>
            </w:r>
            <w:r w:rsidR="0073379C">
              <w:rPr>
                <w:noProof/>
                <w:lang w:val="en-US"/>
              </w:rPr>
              <w:t>ing</w:t>
            </w:r>
            <w:r>
              <w:rPr>
                <w:noProof/>
                <w:lang w:val="en-US"/>
              </w:rPr>
              <w:t xml:space="preserve"> empty rows after </w:t>
            </w:r>
            <w:r>
              <w:rPr>
                <w:rFonts w:eastAsia="MS Mincho"/>
                <w:sz w:val="18"/>
                <w:szCs w:val="18"/>
              </w:rPr>
              <w:t>CA_n78A-n258R10</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DF182" w:rsidR="00002C96" w:rsidRDefault="00C15475" w:rsidP="00002C96">
            <w:pPr>
              <w:pStyle w:val="CRCoverPage"/>
              <w:spacing w:after="0"/>
              <w:ind w:left="100"/>
              <w:rPr>
                <w:noProof/>
              </w:rPr>
            </w:pPr>
            <w:r>
              <w:rPr>
                <w:noProof/>
              </w:rPr>
              <w:t>New configuration</w:t>
            </w:r>
            <w:r w:rsidR="00A950EF">
              <w:rPr>
                <w:noProof/>
              </w:rPr>
              <w:t>s</w:t>
            </w:r>
            <w:r>
              <w:rPr>
                <w:noProof/>
              </w:rPr>
              <w:t xml:space="preserve"> </w:t>
            </w:r>
            <w:r w:rsidR="00651C8E">
              <w:rPr>
                <w:noProof/>
              </w:rPr>
              <w:t>are</w:t>
            </w:r>
            <w:r w:rsidR="00EF1D3F">
              <w:rPr>
                <w:noProof/>
              </w:rPr>
              <w:t xml:space="preserv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BF4193" w14:paraId="4B1CC4AA" w14:textId="77777777" w:rsidTr="00D3653E">
        <w:tc>
          <w:tcPr>
            <w:tcW w:w="2694" w:type="dxa"/>
            <w:gridSpan w:val="2"/>
            <w:tcBorders>
              <w:left w:val="single" w:sz="4" w:space="0" w:color="auto"/>
            </w:tcBorders>
          </w:tcPr>
          <w:p w14:paraId="15D518FC" w14:textId="77777777" w:rsidR="00BF4193" w:rsidRDefault="00BF4193" w:rsidP="00BF4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118FF5A" w:rsidR="00BF4193" w:rsidRDefault="00BF4193" w:rsidP="00BF41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3708D33F" w:rsidR="00BF4193" w:rsidRDefault="00BF4193" w:rsidP="00BF4193">
            <w:pPr>
              <w:pStyle w:val="CRCoverPage"/>
              <w:spacing w:after="0"/>
              <w:jc w:val="center"/>
              <w:rPr>
                <w:b/>
                <w:caps/>
                <w:noProof/>
              </w:rPr>
            </w:pPr>
          </w:p>
        </w:tc>
        <w:tc>
          <w:tcPr>
            <w:tcW w:w="2977" w:type="dxa"/>
            <w:gridSpan w:val="4"/>
          </w:tcPr>
          <w:p w14:paraId="795BBDC4" w14:textId="67C44BC6" w:rsidR="00BF4193" w:rsidRDefault="00BF4193" w:rsidP="00BF4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5B58A43" w:rsidR="00BF4193" w:rsidRDefault="00BF4193" w:rsidP="00BF4193">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4DE179F" w14:textId="77777777" w:rsidR="00B84F50" w:rsidRDefault="00B84F50" w:rsidP="00B84F50">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2"/>
        <w:gridCol w:w="1137"/>
        <w:gridCol w:w="69"/>
        <w:gridCol w:w="5702"/>
        <w:gridCol w:w="2165"/>
        <w:gridCol w:w="111"/>
      </w:tblGrid>
      <w:tr w:rsidR="00B84F50" w:rsidRPr="00042B0D" w14:paraId="1445433B"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373D17AA" w14:textId="77777777" w:rsidR="00B84F50" w:rsidRPr="00042B0D" w:rsidRDefault="00B84F50" w:rsidP="00001A03">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2" w:type="dxa"/>
            <w:tcBorders>
              <w:top w:val="single" w:sz="4" w:space="0" w:color="auto"/>
              <w:left w:val="single" w:sz="4" w:space="0" w:color="auto"/>
              <w:bottom w:val="nil"/>
              <w:right w:val="single" w:sz="4" w:space="0" w:color="auto"/>
            </w:tcBorders>
          </w:tcPr>
          <w:p w14:paraId="3DC19F16" w14:textId="77777777" w:rsidR="00B84F50" w:rsidRPr="00042B0D" w:rsidRDefault="00B84F50" w:rsidP="00001A03">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4800F006" w14:textId="77777777" w:rsidR="00B84F50" w:rsidRPr="00042B0D" w:rsidRDefault="00B84F50" w:rsidP="00001A03">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2" w:type="dxa"/>
            <w:tcBorders>
              <w:top w:val="single" w:sz="4" w:space="0" w:color="auto"/>
              <w:left w:val="single" w:sz="4" w:space="0" w:color="auto"/>
              <w:bottom w:val="single" w:sz="4" w:space="0" w:color="auto"/>
              <w:right w:val="single" w:sz="4" w:space="0" w:color="auto"/>
            </w:tcBorders>
          </w:tcPr>
          <w:p w14:paraId="6704F8A2" w14:textId="77777777" w:rsidR="00B84F50" w:rsidRPr="00042B0D" w:rsidRDefault="00B84F50" w:rsidP="00001A03">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44C3529E" w14:textId="77777777" w:rsidR="00B84F50" w:rsidRPr="00042B0D" w:rsidRDefault="00B84F50" w:rsidP="00001A03">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B84F50" w:rsidRPr="00042B0D" w14:paraId="61222A51"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4030DB04"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2D4F0537"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B87E3E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373DDA7F"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AF416F9" w14:textId="77777777" w:rsidR="00B84F50" w:rsidRPr="00042B0D" w:rsidRDefault="00B84F50" w:rsidP="00001A03">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B84F50" w:rsidRPr="00042B0D" w14:paraId="51D965BA"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76BE59C9"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F877797"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B03DA9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2DE47FC9"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20701B6"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14:paraId="7BBF9C49"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1C207CC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255F502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5491F58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7E851953" w14:textId="77777777" w:rsidR="00B84F50" w:rsidRPr="000C0411"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3298AD3" w14:textId="77777777" w:rsidR="00B84F50" w:rsidRPr="000C0411" w:rsidRDefault="00B84F50" w:rsidP="00001A03">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B84F50" w14:paraId="4A110E6C"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00DBA25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4EFCD5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EA4F4A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194B31B4" w14:textId="77777777" w:rsidR="00B84F50" w:rsidRPr="000C0411"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4BE7811" w14:textId="77777777" w:rsidR="00B84F50" w:rsidRPr="000C0411"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rsidRPr="00042B0D" w14:paraId="0196FE69"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0B6334F5"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77F347CF" w14:textId="77777777" w:rsidR="00B84F50" w:rsidRPr="00042B0D" w:rsidRDefault="00B84F50" w:rsidP="00001A03">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B16C1DD"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06" w:type="dxa"/>
            <w:gridSpan w:val="2"/>
            <w:tcBorders>
              <w:top w:val="single" w:sz="4" w:space="0" w:color="auto"/>
              <w:left w:val="single" w:sz="4" w:space="0" w:color="auto"/>
              <w:bottom w:val="single" w:sz="4" w:space="0" w:color="auto"/>
              <w:right w:val="single" w:sz="4" w:space="0" w:color="auto"/>
            </w:tcBorders>
          </w:tcPr>
          <w:p w14:paraId="43182A4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1119D9D5"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27C6682B"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0F502F71"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18AAABE2"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690B73F"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8D2CF6E"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02" w:type="dxa"/>
            <w:tcBorders>
              <w:top w:val="single" w:sz="4" w:space="0" w:color="auto"/>
              <w:left w:val="single" w:sz="4" w:space="0" w:color="auto"/>
              <w:bottom w:val="single" w:sz="4" w:space="0" w:color="auto"/>
              <w:right w:val="single" w:sz="4" w:space="0" w:color="auto"/>
            </w:tcBorders>
            <w:vAlign w:val="center"/>
          </w:tcPr>
          <w:p w14:paraId="2A6C8189"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FB21EB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rsidRPr="00042B0D" w14:paraId="56CBB2F6"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1238ABF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2328DE45"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1E3CCDD"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4B372548"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1D9E23AF"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5EE2FC40"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5F9D5EA8"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3454453"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35AF035"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52BDE2BE"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59B0636C"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rsidRPr="00042B0D" w14:paraId="08CA324D"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44F4112B"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62438A5E"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42019A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6E841B63"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D1BA65D"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29BF6DBB"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4FF878C2"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A3D7A94"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39439E8"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187E77B0"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46C25EE6"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rsidRPr="00042B0D" w14:paraId="3CD2573A"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2FE1600C"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742E8047"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6FC0E6B"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7EC1E4A0"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F6CD272" w14:textId="77777777" w:rsidR="00B84F50" w:rsidRPr="00042B0D" w:rsidRDefault="00B84F50" w:rsidP="00001A03">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B84F50" w:rsidRPr="00042B0D" w14:paraId="150F90B1"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6C6910A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5AFD20C"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519DD05"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1C40C74F"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7C2AE7E7"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rsidRPr="00042B0D" w14:paraId="5A0B6BDF"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112E8EE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422BE02C"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843C5B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
          <w:p w14:paraId="4B03B246" w14:textId="77777777" w:rsidR="00B84F50" w:rsidRPr="00042B0D" w:rsidRDefault="00B84F50" w:rsidP="00001A03">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7DB104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067E87FF"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0336373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1EFD28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86B5CD4"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49D52A2D"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1BFCF40"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rsidRPr="00042B0D" w14:paraId="7C114491"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3F33E886"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456C40EF"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503EC03"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
          <w:p w14:paraId="62820B1A" w14:textId="77777777" w:rsidR="00B84F50" w:rsidRPr="00042B0D" w:rsidRDefault="00B84F50" w:rsidP="00001A03">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1F0C062"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52B289E8"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3D806E2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30DC0C8"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1A9758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1D0D75DD"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286F58E8"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rsidRPr="00042B0D" w14:paraId="30940065"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26616A04"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022CE20A"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EE85128"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
          <w:p w14:paraId="017E35DE" w14:textId="77777777" w:rsidR="00B84F50" w:rsidRPr="00042B0D" w:rsidRDefault="00B84F50" w:rsidP="00001A03">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1E530F5"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1DD0192D"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38DFFC62"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3E1FF57"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00D67E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6D56C9D9"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358A82FE"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14:paraId="5FB98886" w14:textId="77777777" w:rsidTr="0032276A">
        <w:trPr>
          <w:gridAfter w:val="1"/>
          <w:wAfter w:w="111" w:type="dxa"/>
          <w:trHeight w:val="428"/>
          <w:jc w:val="center"/>
        </w:trPr>
        <w:tc>
          <w:tcPr>
            <w:tcW w:w="2531" w:type="dxa"/>
            <w:tcBorders>
              <w:top w:val="single" w:sz="4" w:space="0" w:color="auto"/>
              <w:left w:val="single" w:sz="4" w:space="0" w:color="auto"/>
              <w:bottom w:val="nil"/>
              <w:right w:val="single" w:sz="4" w:space="0" w:color="auto"/>
            </w:tcBorders>
          </w:tcPr>
          <w:p w14:paraId="5362911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0764EC9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45D5DA90"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82EA180"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FF6878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74DADAAA"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BB7781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886C40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51BFB77"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D8AEEDA"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55FA0D3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4B8BF60"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B038F1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22961FF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7455AEDB"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621FD20"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0F867F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2DEA11F6"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E92A78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B30F3B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0021357"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AACA700"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7C8FA64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5E8CF3B"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7BFD81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65D0EBE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1AF5D934"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49A57C9"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026A73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648778B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F62C86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BAED33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CE99683"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83FD589"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43EFE09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73C399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C2DD97F"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45FDA3A5"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E7BC7DC"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DAF115F"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03A4A2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3F12F1CB" w14:textId="77777777" w:rsidTr="0032276A">
        <w:trPr>
          <w:gridAfter w:val="1"/>
          <w:wAfter w:w="111" w:type="dxa"/>
          <w:trHeight w:val="165"/>
          <w:jc w:val="center"/>
        </w:trPr>
        <w:tc>
          <w:tcPr>
            <w:tcW w:w="2531" w:type="dxa"/>
            <w:tcBorders>
              <w:top w:val="nil"/>
              <w:left w:val="single" w:sz="4" w:space="0" w:color="auto"/>
              <w:bottom w:val="single" w:sz="4" w:space="0" w:color="auto"/>
              <w:right w:val="single" w:sz="4" w:space="0" w:color="auto"/>
            </w:tcBorders>
          </w:tcPr>
          <w:p w14:paraId="5C7A849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33D5EC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46B0FC1"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A482FCF"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1E5F0A1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212F28A"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4D2BFA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340E56E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527FC50"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A07453C"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3F7BCC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257BF3B8"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BEF91D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0B9D82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4A6A9E8"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8D123A4"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A51216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AE22A4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F41984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327B0195"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3F8704B"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CF8CBCE"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FAF808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3495B6EE"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17C0BC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EDDB1E8"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59FEE3A0"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26F62DE"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2630AE2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58834BAD"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E979B1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4926420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CA_n78A-n257A/G/H/M</w:t>
            </w:r>
          </w:p>
        </w:tc>
        <w:tc>
          <w:tcPr>
            <w:tcW w:w="1137" w:type="dxa"/>
            <w:tcBorders>
              <w:top w:val="single" w:sz="4" w:space="0" w:color="auto"/>
              <w:left w:val="single" w:sz="4" w:space="0" w:color="auto"/>
              <w:bottom w:val="single" w:sz="4" w:space="0" w:color="auto"/>
              <w:right w:val="single" w:sz="4" w:space="0" w:color="auto"/>
            </w:tcBorders>
            <w:vAlign w:val="center"/>
          </w:tcPr>
          <w:p w14:paraId="5BC11EFA"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ACE3B62"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4C8DAE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3E7749F9"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3FFB11A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DE1EDE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7F712290"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247F87B"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0E145E6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9F41FE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15DAF2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0215088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7BF577C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1300732E"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34F7645"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A78DE4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2BA9B58"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57815F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AF07289"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566D3A1"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4D1838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04AED8A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228158D"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BE6518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1DD2FB6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4203FB0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2DC14BFA"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B8C7DE6"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7C6D6B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007CB7C8"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6CFB1B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8E19E1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7B6FD7"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47E528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3D30496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A95897F"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BA3327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4ED3217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14B8E18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3B0AA19"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B7A4171"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C2D8D6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20D5B01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5C89D0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C3C47B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F9735C8"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F70364"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4D49BC9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3FF5B41"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0D1797C"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3F2E720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73DA14B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1058BE71"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78EBD82"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A08F08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1AE54F1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65CB71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DE8A51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112B5AF"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5D0A8E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70EBA35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2DF059C"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A17F82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3497BEFE"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3C86F36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2034D485"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5C9AFD6"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56B5D1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3707E346"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0E70BB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ABA11E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4C8B68"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8CC93C"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210BBF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842AF15"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4A6C78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4D414A61"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5CCF37E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49FF8B4"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814C0D2"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F36114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08CB6AF6" w14:textId="77777777" w:rsidTr="0032276A">
        <w:trPr>
          <w:gridAfter w:val="1"/>
          <w:wAfter w:w="111" w:type="dxa"/>
          <w:trHeight w:val="235"/>
          <w:jc w:val="center"/>
        </w:trPr>
        <w:tc>
          <w:tcPr>
            <w:tcW w:w="2531" w:type="dxa"/>
            <w:tcBorders>
              <w:top w:val="nil"/>
              <w:left w:val="single" w:sz="4" w:space="0" w:color="auto"/>
              <w:bottom w:val="single" w:sz="4" w:space="0" w:color="auto"/>
              <w:right w:val="single" w:sz="4" w:space="0" w:color="auto"/>
            </w:tcBorders>
          </w:tcPr>
          <w:p w14:paraId="414398F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950EC0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7B2195"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EC41995"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24165BC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F8218D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ED3236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0501FD9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38693A6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7F1768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55BEF7B"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72FF197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216CABF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CFFEC1C"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111DF9E"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BC642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75BD988"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29B50AD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6312491"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10E443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7B5B431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
          <w:p w14:paraId="772914F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E16BC5E"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4945649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B84F50" w14:paraId="23E608A3"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654802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2C4475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F15D7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C9AC8E3" w14:textId="77777777" w:rsidR="00B84F50" w:rsidRDefault="00B84F50" w:rsidP="00001A03">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39198A9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4F7C46C"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AE629E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7AE1A6AE" w14:textId="77777777" w:rsidR="00B84F50" w:rsidRDefault="00B84F50" w:rsidP="00001A03">
            <w:pPr>
              <w:pStyle w:val="TAC"/>
              <w:overflowPunct w:val="0"/>
              <w:autoSpaceDE w:val="0"/>
              <w:autoSpaceDN w:val="0"/>
              <w:adjustRightInd w:val="0"/>
              <w:rPr>
                <w:rFonts w:cs="Arial"/>
                <w:szCs w:val="18"/>
              </w:rPr>
            </w:pPr>
            <w:r>
              <w:rPr>
                <w:rFonts w:cs="Arial"/>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
          <w:p w14:paraId="3DC44A69"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E6778E2"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52954EAA"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84F50" w14:paraId="4C9CEFAF"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03735F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111DBFDD"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563C41"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0526195"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63764E0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1406BF82"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BA3F7CC"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1C66242E"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
          <w:p w14:paraId="1586AEB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AEA3AB6"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6DB3ED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84F50" w14:paraId="1F72D095"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1EDAC4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5F7EA2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DEAE6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D4EC18" w14:textId="77777777" w:rsidR="00B84F50" w:rsidRDefault="00B84F50" w:rsidP="00001A03">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4A7256A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4180275"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2B8B96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53AD4CA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A62914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26B9513"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442DCA9"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A36102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8230BC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387EA3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315C2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0A84C8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38BEDF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FCC80F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7166AB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2208609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66F767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D1FE694"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BDD9C92"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881343F"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37BEA7A"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DF426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704565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C7051E6"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4C028A5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6DC812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FBE212A"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2C0B1EA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1A3B0B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FBEC088"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3ED04C4"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132E3AF"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452DC74"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9E0259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0E9DF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D0037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7521151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E337E8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855594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2D4E2B0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AD523D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DCC3AA8"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EF3132D"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666B28C"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889474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80208C"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6D65B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E3E290"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5B779A4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BAC796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CDC580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2C2A2D6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691DBEF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534A436"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8C7D37"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948F7C3"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2BA36C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CD3C89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3C2CBC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3106E6E"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1869435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28C53E9"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F55AC3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34BB77B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16EB9B5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7B4255C"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50A2DD1"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45A7896B"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C7BF93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B13CE3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DA6EF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3DFDDEA"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3E5107D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627E359"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74FA96F"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5623DFD0"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94E1C4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49EE6D3"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F09CDC5"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356940F4"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3498C9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7A2A29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43733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7A8A77B"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6C2DD5A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BD3400F"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1EDA4CA"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34D78C2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C29C6C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9BAD897"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0140A13"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31E932E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24D7264"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02A326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DB9B1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CD991C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1B96F2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280745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A52DA0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3783200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C706C1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FEF3CAB"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7F73A32"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3832C7A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4FC283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89E999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76519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125597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10E4E50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17BFEEE"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F22716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3764634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140F70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4529546"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F357950"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3CBCAFE"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CEFB68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39DFC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4B093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FACA19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3CBF592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08E1BBA"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C3730F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3C5F350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B81FC3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4B5F6C4"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3C891CC"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6760707E"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6CA4F2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A4BD89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C2335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7375F1A"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4248368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68167BE"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9C88C5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DBD5F3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04F9B67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AD8C625"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6936630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5595A84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D75D55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C85507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6D402C"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743A887"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9A54D5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5E93166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9647364"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4DABC2D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15F2B3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B0AC1A4"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6B37B6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31B84423"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BCF7FE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26A9EE0"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5DEF0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1A8094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677EC7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A2E065B"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51ACC8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7026354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04D5FE5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08C2A7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C45508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73D8F3AB"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2B6B25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5E39E6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8417CA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357462A"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62BA80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97D6B01"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508E7F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21B90BA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3012D0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F2A6A0B"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93320C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538D114B"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6B7ED0B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B1AD88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F15BE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95EA06D"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3E3D5FB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28C4D5E9"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65DD5E1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786F44C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AEC83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F437664"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A21ABB3"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B84F50" w14:paraId="4BE1E59F"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24F03F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C58F18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36A21C"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9F5CC6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5AEBEFD"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p>
        </w:tc>
      </w:tr>
      <w:tr w:rsidR="00B84F50" w14:paraId="7C19385B"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432EC6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20A373D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399F21A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8DB89EB"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946CC5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0FB26790"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6E9401B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F123FF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2CBE0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182B71B"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EB7793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9F6D382" w14:textId="77777777" w:rsidTr="0032276A">
        <w:trPr>
          <w:gridAfter w:val="1"/>
          <w:wAfter w:w="111" w:type="dxa"/>
          <w:trHeight w:val="90"/>
          <w:jc w:val="center"/>
        </w:trPr>
        <w:tc>
          <w:tcPr>
            <w:tcW w:w="2531" w:type="dxa"/>
            <w:tcBorders>
              <w:top w:val="nil"/>
              <w:left w:val="single" w:sz="4" w:space="0" w:color="auto"/>
              <w:bottom w:val="nil"/>
              <w:right w:val="single" w:sz="4" w:space="0" w:color="auto"/>
            </w:tcBorders>
          </w:tcPr>
          <w:p w14:paraId="4A3BA97F"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6DE2511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4DC50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88CB07B"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85B19BA"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B84F50" w14:paraId="56B28B0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D1CDB0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70B42E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11997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C38468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5F5EDD9"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p>
        </w:tc>
      </w:tr>
      <w:tr w:rsidR="00B84F50" w14:paraId="4851D38B"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A8B71C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729936B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AD4C64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FC74378"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A743CE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2F26AE98"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062D62F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63ABE6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A6537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5DE1B30"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4C5B11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1F7DAC0"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7A04D9C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722A778"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7F5ED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C672DEF"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D5A082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1E81881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C8FA0A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D1353F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897CE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A899704"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4B7339E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5AD6D5D"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A4EE27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6F5423E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09F2929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ED6DF6"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4A0536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6FC0851"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194970C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178AD5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9F49D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E05F0C"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4AB342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F6B3420"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4DD7F0F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0439F3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3F4A3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00EB5A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F5AF4B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49B082E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EBB7E1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9E07F90"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8A771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F0703D8"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7B2B5D8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99A2A2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3999C1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0705506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71EB696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F3734EF"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3F6AEB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3B7D1277"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4A4FFB6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96D5598"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798F9E"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C8793B7"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83A9BF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54E66DD"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483A359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C27FF28"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749F0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05FFB4"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F2F514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64ED625B"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BCD041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33232EC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7C6D10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14DC49F"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2F7CE1C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6951A12"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1E3349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0464940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18F222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B1E8563"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CEFCCE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A1BC000"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2115D35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D593B3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34141D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87FF0B"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3150215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40F503D"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45A19F1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460D5B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F4060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9822FE"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C834C3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177781DA"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A861CD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60D0E2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E45118"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B07F3A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B1A9FF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D96972D"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EBD47BC"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1E75D256" w14:textId="77777777" w:rsidR="00B84F50" w:rsidRDefault="00B84F50" w:rsidP="00001A03">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2912FB5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840369B"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27BAC8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5577DB70"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253274E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BBBE723" w14:textId="77777777" w:rsidR="00B84F50" w:rsidRDefault="00B84F50" w:rsidP="00001A03">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129EF10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6923033"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150025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FDCE818"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722A4B3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B94CD5B" w14:textId="77777777" w:rsidR="00B84F50" w:rsidRDefault="00B84F50" w:rsidP="00001A03">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7696FB70"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93900A9"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ADB085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4F60E88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8C0DAC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995DA15" w14:textId="77777777" w:rsidR="00B84F50" w:rsidRDefault="00B84F50" w:rsidP="00001A03">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4DC570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402B97A"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4792375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A50E67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3C57588"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593AD13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40796A5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CF1AEBA"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EC8D99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4FBA765"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3CA5AD2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AEFC5A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7E320C"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352A770"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4EE4C8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E204A59"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2551B64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ACB249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E47FB1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A79793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12B888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4AC188A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7D12CD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6EB2513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E31A7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87A9BB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2B3E76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67A210E"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DA3480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7C0F269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6C480DA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3408C52"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E53F8B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368EE0A7"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4653117E"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BD2EEE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2415D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166D81D"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17D7F7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EBCBA58"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224D2EE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60D0B4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76F8A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82D6E7E"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1F4931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4369268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94590A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CCAD92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F913B0"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A75506D"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19B71C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69B5589"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3F7E23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47ADF66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77D29D8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5F1B175"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431D3E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1015A19"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102D0B9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2B234B4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0B699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4DF73D1"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4B6AF33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2FEA107"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0BEA581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3842FAA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9668E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14435E6"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0D47E5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5DED9D0F"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D74347A"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E0E093A"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84FF4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8419DA8"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484A1AA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083DA62"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7FAF3637"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7FBFE027"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7F0721E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FAC0D0E"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67DBB3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3CEC1A08"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0D5DE4A8"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619A8AB"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68855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1CFE639"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3FBFD21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E29245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48AF7A53"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0EF49EB1"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5978AC4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576715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BE7FED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705392F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0B644FCA"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255A9C3"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B5E6C3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06A53AD"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0A18B13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58C69DF"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513A59C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4693C897"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E832EC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9A5A383"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27ECD0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94B0E7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66C6722A"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616B383"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FF184E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F84635E"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54E4D1A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A580047"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7F75CFAD"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65AD1CC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D34EA2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207FCC3"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778A4D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1FD2476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4D0F8486"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75BF5A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DEAD90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594126B"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5C9373E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7751AF5"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6108FB46"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309C9E9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37E0CB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5BA5885"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8E294D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EE2D79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0297DF7B"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765272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E9D041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8B2411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3978EB2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08F6AC1"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0F74B4B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0B4483B4"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E7D59F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9F1672C"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D0FC1E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2E6E852"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08FF36C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1E5EAEE"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C72767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3884E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1950916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7AD17F5"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2F6B6BB4"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470FB108"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007552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45B6DF2"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295CB8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41AF03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467D1B33"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8893D7B"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087C3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49300DB"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7694C37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535B37E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587E34F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7CC1B58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E5EBE5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3B7BFA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B414E0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1224D4C1"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6D7BD508"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2A87E61"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052D6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2AC6E70"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6C158F3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97C1CD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2A02AF94"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441694D6"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158A7F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12F85FE"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734390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159E735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296ACAB5"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0EF4591"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64C8DE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1ED135C"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2F0CB59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rsidDel="00BD1138" w14:paraId="68E7AFD0" w14:textId="6D898395" w:rsidTr="0032276A">
        <w:trPr>
          <w:gridAfter w:val="1"/>
          <w:wAfter w:w="111" w:type="dxa"/>
          <w:trHeight w:val="187"/>
          <w:jc w:val="center"/>
          <w:del w:id="11" w:author="Per Lindell" w:date="2023-08-03T16:29:00Z"/>
        </w:trPr>
        <w:tc>
          <w:tcPr>
            <w:tcW w:w="2531" w:type="dxa"/>
            <w:tcBorders>
              <w:top w:val="single" w:sz="4" w:space="0" w:color="auto"/>
              <w:left w:val="single" w:sz="4" w:space="0" w:color="auto"/>
              <w:bottom w:val="nil"/>
              <w:right w:val="single" w:sz="4" w:space="0" w:color="auto"/>
            </w:tcBorders>
          </w:tcPr>
          <w:p w14:paraId="7ABB8726" w14:textId="43950CD1" w:rsidR="00B84F50" w:rsidDel="00BD1138" w:rsidRDefault="00B84F50" w:rsidP="00001A03">
            <w:pPr>
              <w:keepNext/>
              <w:keepLines/>
              <w:overflowPunct w:val="0"/>
              <w:autoSpaceDE w:val="0"/>
              <w:autoSpaceDN w:val="0"/>
              <w:adjustRightInd w:val="0"/>
              <w:spacing w:after="0"/>
              <w:jc w:val="center"/>
              <w:rPr>
                <w:del w:id="12" w:author="Per Lindell" w:date="2023-08-03T16:29:00Z"/>
                <w:rFonts w:ascii="Arial" w:hAnsi="Arial"/>
                <w:sz w:val="18"/>
                <w:szCs w:val="18"/>
              </w:rPr>
            </w:pPr>
          </w:p>
        </w:tc>
        <w:tc>
          <w:tcPr>
            <w:tcW w:w="2452" w:type="dxa"/>
            <w:tcBorders>
              <w:top w:val="single" w:sz="4" w:space="0" w:color="auto"/>
              <w:left w:val="single" w:sz="4" w:space="0" w:color="auto"/>
              <w:bottom w:val="nil"/>
              <w:right w:val="single" w:sz="4" w:space="0" w:color="auto"/>
            </w:tcBorders>
          </w:tcPr>
          <w:p w14:paraId="073CC601" w14:textId="481984B1" w:rsidR="00B84F50" w:rsidDel="00BD1138" w:rsidRDefault="00B84F50" w:rsidP="00001A03">
            <w:pPr>
              <w:keepNext/>
              <w:keepLines/>
              <w:overflowPunct w:val="0"/>
              <w:autoSpaceDE w:val="0"/>
              <w:autoSpaceDN w:val="0"/>
              <w:adjustRightInd w:val="0"/>
              <w:spacing w:after="0"/>
              <w:jc w:val="center"/>
              <w:rPr>
                <w:del w:id="13" w:author="Per Lindell" w:date="2023-08-03T16:29: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84B7F4" w14:textId="1604612E" w:rsidR="00B84F50" w:rsidDel="00BD1138" w:rsidRDefault="00B84F50" w:rsidP="00001A03">
            <w:pPr>
              <w:keepNext/>
              <w:keepLines/>
              <w:overflowPunct w:val="0"/>
              <w:autoSpaceDE w:val="0"/>
              <w:autoSpaceDN w:val="0"/>
              <w:adjustRightInd w:val="0"/>
              <w:spacing w:after="0"/>
              <w:jc w:val="center"/>
              <w:rPr>
                <w:del w:id="14" w:author="Per Lindell" w:date="2023-08-03T16:29:00Z"/>
                <w:rFonts w:ascii="Arial" w:hAnsi="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B91F032" w14:textId="4110E43F" w:rsidR="00B84F50" w:rsidDel="00BD1138" w:rsidRDefault="00B84F50" w:rsidP="00001A03">
            <w:pPr>
              <w:keepNext/>
              <w:keepLines/>
              <w:spacing w:after="0"/>
              <w:jc w:val="center"/>
              <w:rPr>
                <w:del w:id="15" w:author="Per Lindell" w:date="2023-08-03T16:29:00Z"/>
                <w:rFonts w:ascii="Arial" w:hAnsi="Arial"/>
                <w:sz w:val="18"/>
                <w:lang w:val="en-US" w:eastAsia="zh-CN" w:bidi="ar"/>
              </w:rPr>
            </w:pPr>
          </w:p>
        </w:tc>
        <w:tc>
          <w:tcPr>
            <w:tcW w:w="2165" w:type="dxa"/>
            <w:tcBorders>
              <w:top w:val="single" w:sz="4" w:space="0" w:color="auto"/>
              <w:left w:val="single" w:sz="4" w:space="0" w:color="auto"/>
              <w:bottom w:val="nil"/>
              <w:right w:val="single" w:sz="4" w:space="0" w:color="auto"/>
            </w:tcBorders>
          </w:tcPr>
          <w:p w14:paraId="48B87EDD" w14:textId="40112A1D" w:rsidR="00B84F50" w:rsidDel="00BD1138" w:rsidRDefault="00B84F50" w:rsidP="00001A03">
            <w:pPr>
              <w:keepNext/>
              <w:keepLines/>
              <w:overflowPunct w:val="0"/>
              <w:autoSpaceDE w:val="0"/>
              <w:autoSpaceDN w:val="0"/>
              <w:adjustRightInd w:val="0"/>
              <w:spacing w:after="0"/>
              <w:jc w:val="center"/>
              <w:rPr>
                <w:del w:id="16" w:author="Per Lindell" w:date="2023-08-03T16:29:00Z"/>
                <w:rFonts w:ascii="Arial" w:hAnsi="Arial"/>
                <w:sz w:val="18"/>
                <w:szCs w:val="18"/>
                <w:lang w:eastAsia="zh-CN"/>
              </w:rPr>
            </w:pPr>
          </w:p>
        </w:tc>
      </w:tr>
      <w:tr w:rsidR="00B84F50" w:rsidDel="00BD1138" w14:paraId="1559A5C3" w14:textId="22C29C59" w:rsidTr="0032276A">
        <w:trPr>
          <w:gridAfter w:val="1"/>
          <w:wAfter w:w="111" w:type="dxa"/>
          <w:trHeight w:val="187"/>
          <w:jc w:val="center"/>
          <w:del w:id="17" w:author="Per Lindell" w:date="2023-08-03T16:29:00Z"/>
        </w:trPr>
        <w:tc>
          <w:tcPr>
            <w:tcW w:w="2531" w:type="dxa"/>
            <w:tcBorders>
              <w:top w:val="nil"/>
              <w:left w:val="single" w:sz="4" w:space="0" w:color="auto"/>
              <w:bottom w:val="single" w:sz="4" w:space="0" w:color="auto"/>
              <w:right w:val="single" w:sz="4" w:space="0" w:color="auto"/>
            </w:tcBorders>
          </w:tcPr>
          <w:p w14:paraId="1B509C00" w14:textId="4F89DE4B" w:rsidR="00B84F50" w:rsidDel="00BD1138" w:rsidRDefault="00B84F50" w:rsidP="00001A03">
            <w:pPr>
              <w:keepNext/>
              <w:keepLines/>
              <w:overflowPunct w:val="0"/>
              <w:autoSpaceDE w:val="0"/>
              <w:autoSpaceDN w:val="0"/>
              <w:adjustRightInd w:val="0"/>
              <w:spacing w:after="0"/>
              <w:jc w:val="center"/>
              <w:rPr>
                <w:del w:id="18" w:author="Per Lindell" w:date="2023-08-03T16:29: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E7D72E1" w14:textId="7721C420" w:rsidR="00B84F50" w:rsidDel="00BD1138" w:rsidRDefault="00B84F50" w:rsidP="00001A03">
            <w:pPr>
              <w:keepNext/>
              <w:keepLines/>
              <w:overflowPunct w:val="0"/>
              <w:autoSpaceDE w:val="0"/>
              <w:autoSpaceDN w:val="0"/>
              <w:adjustRightInd w:val="0"/>
              <w:spacing w:after="0"/>
              <w:jc w:val="center"/>
              <w:rPr>
                <w:del w:id="19" w:author="Per Lindell" w:date="2023-08-03T16:29: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AD1B80" w14:textId="656DFA81" w:rsidR="00B84F50" w:rsidDel="00BD1138" w:rsidRDefault="00B84F50" w:rsidP="00001A03">
            <w:pPr>
              <w:keepNext/>
              <w:keepLines/>
              <w:overflowPunct w:val="0"/>
              <w:autoSpaceDE w:val="0"/>
              <w:autoSpaceDN w:val="0"/>
              <w:adjustRightInd w:val="0"/>
              <w:spacing w:after="0"/>
              <w:jc w:val="center"/>
              <w:rPr>
                <w:del w:id="20" w:author="Per Lindell" w:date="2023-08-03T16:29:00Z"/>
                <w:rFonts w:ascii="Arial" w:hAnsi="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504B76B" w14:textId="473022DF" w:rsidR="00B84F50" w:rsidDel="00BD1138" w:rsidRDefault="00B84F50" w:rsidP="00001A03">
            <w:pPr>
              <w:keepNext/>
              <w:keepLines/>
              <w:spacing w:after="0"/>
              <w:jc w:val="center"/>
              <w:rPr>
                <w:del w:id="21" w:author="Per Lindell" w:date="2023-08-03T16:29:00Z"/>
                <w:rFonts w:ascii="Arial" w:hAnsi="Arial"/>
                <w:sz w:val="18"/>
                <w:lang w:val="en-US" w:eastAsia="zh-CN" w:bidi="ar"/>
              </w:rPr>
            </w:pPr>
          </w:p>
        </w:tc>
        <w:tc>
          <w:tcPr>
            <w:tcW w:w="2165" w:type="dxa"/>
            <w:tcBorders>
              <w:top w:val="nil"/>
              <w:left w:val="single" w:sz="4" w:space="0" w:color="auto"/>
              <w:bottom w:val="single" w:sz="4" w:space="0" w:color="auto"/>
              <w:right w:val="single" w:sz="4" w:space="0" w:color="auto"/>
            </w:tcBorders>
          </w:tcPr>
          <w:p w14:paraId="00FD6D60" w14:textId="1CB69018" w:rsidR="00B84F50" w:rsidDel="00BD1138" w:rsidRDefault="00B84F50" w:rsidP="00001A03">
            <w:pPr>
              <w:keepNext/>
              <w:keepLines/>
              <w:overflowPunct w:val="0"/>
              <w:autoSpaceDE w:val="0"/>
              <w:autoSpaceDN w:val="0"/>
              <w:adjustRightInd w:val="0"/>
              <w:spacing w:after="0"/>
              <w:jc w:val="center"/>
              <w:rPr>
                <w:del w:id="22" w:author="Per Lindell" w:date="2023-08-03T16:29:00Z"/>
                <w:rFonts w:ascii="Arial" w:hAnsi="Arial"/>
                <w:sz w:val="18"/>
                <w:szCs w:val="18"/>
                <w:lang w:eastAsia="zh-CN"/>
              </w:rPr>
            </w:pPr>
          </w:p>
        </w:tc>
      </w:tr>
      <w:tr w:rsidR="00B84F50" w:rsidDel="00BD1138" w14:paraId="29BE2289" w14:textId="23E06970" w:rsidTr="0032276A">
        <w:trPr>
          <w:gridAfter w:val="1"/>
          <w:wAfter w:w="111" w:type="dxa"/>
          <w:trHeight w:val="187"/>
          <w:jc w:val="center"/>
          <w:del w:id="23" w:author="Per Lindell" w:date="2023-08-03T16:29:00Z"/>
        </w:trPr>
        <w:tc>
          <w:tcPr>
            <w:tcW w:w="2531" w:type="dxa"/>
            <w:tcBorders>
              <w:top w:val="single" w:sz="4" w:space="0" w:color="auto"/>
              <w:left w:val="single" w:sz="4" w:space="0" w:color="auto"/>
              <w:bottom w:val="nil"/>
              <w:right w:val="single" w:sz="4" w:space="0" w:color="auto"/>
            </w:tcBorders>
          </w:tcPr>
          <w:p w14:paraId="2B38F1EC" w14:textId="1EF4BB94" w:rsidR="00B84F50" w:rsidDel="00BD1138" w:rsidRDefault="00B84F50" w:rsidP="00001A03">
            <w:pPr>
              <w:keepNext/>
              <w:keepLines/>
              <w:overflowPunct w:val="0"/>
              <w:autoSpaceDE w:val="0"/>
              <w:autoSpaceDN w:val="0"/>
              <w:adjustRightInd w:val="0"/>
              <w:spacing w:after="0"/>
              <w:jc w:val="center"/>
              <w:rPr>
                <w:del w:id="24" w:author="Per Lindell" w:date="2023-08-03T16:29:00Z"/>
                <w:rFonts w:ascii="Arial" w:hAnsi="Arial" w:cs="Arial"/>
                <w:sz w:val="18"/>
                <w:szCs w:val="18"/>
              </w:rPr>
            </w:pPr>
          </w:p>
        </w:tc>
        <w:tc>
          <w:tcPr>
            <w:tcW w:w="2452" w:type="dxa"/>
            <w:tcBorders>
              <w:top w:val="single" w:sz="4" w:space="0" w:color="auto"/>
              <w:left w:val="single" w:sz="4" w:space="0" w:color="auto"/>
              <w:bottom w:val="nil"/>
              <w:right w:val="single" w:sz="4" w:space="0" w:color="auto"/>
            </w:tcBorders>
          </w:tcPr>
          <w:p w14:paraId="42A5C609" w14:textId="2DCCEDEA" w:rsidR="00B84F50" w:rsidDel="00BD1138" w:rsidRDefault="00B84F50" w:rsidP="00001A03">
            <w:pPr>
              <w:pStyle w:val="TAC"/>
              <w:overflowPunct w:val="0"/>
              <w:autoSpaceDE w:val="0"/>
              <w:autoSpaceDN w:val="0"/>
              <w:adjustRightInd w:val="0"/>
              <w:rPr>
                <w:del w:id="25" w:author="Per Lindell" w:date="2023-08-03T16:29: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6CAB1A8D" w14:textId="29CFF8FC" w:rsidR="00B84F50" w:rsidDel="00BD1138" w:rsidRDefault="00B84F50" w:rsidP="00001A03">
            <w:pPr>
              <w:keepNext/>
              <w:keepLines/>
              <w:overflowPunct w:val="0"/>
              <w:autoSpaceDE w:val="0"/>
              <w:autoSpaceDN w:val="0"/>
              <w:adjustRightInd w:val="0"/>
              <w:spacing w:after="0"/>
              <w:jc w:val="center"/>
              <w:rPr>
                <w:del w:id="26" w:author="Per Lindell" w:date="2023-08-03T16:29:00Z"/>
                <w:rFonts w:ascii="Arial" w:hAnsi="Arial" w:cs="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B267C1E" w14:textId="2A8FA042" w:rsidR="00B84F50" w:rsidDel="00BD1138" w:rsidRDefault="00B84F50" w:rsidP="00001A03">
            <w:pPr>
              <w:keepNext/>
              <w:keepLines/>
              <w:spacing w:after="0"/>
              <w:jc w:val="center"/>
              <w:rPr>
                <w:del w:id="27" w:author="Per Lindell" w:date="2023-08-03T16:29:00Z"/>
                <w:rFonts w:ascii="Arial" w:hAnsi="Arial" w:cs="Arial"/>
                <w:sz w:val="18"/>
                <w:szCs w:val="18"/>
                <w:lang w:val="en-US" w:eastAsia="zh-CN" w:bidi="ar"/>
              </w:rPr>
            </w:pPr>
          </w:p>
        </w:tc>
        <w:tc>
          <w:tcPr>
            <w:tcW w:w="2165" w:type="dxa"/>
            <w:tcBorders>
              <w:top w:val="single" w:sz="4" w:space="0" w:color="auto"/>
              <w:left w:val="single" w:sz="4" w:space="0" w:color="auto"/>
              <w:bottom w:val="nil"/>
              <w:right w:val="single" w:sz="4" w:space="0" w:color="auto"/>
            </w:tcBorders>
          </w:tcPr>
          <w:p w14:paraId="0E74967E" w14:textId="6303CD1B" w:rsidR="00B84F50" w:rsidDel="00BD1138" w:rsidRDefault="00B84F50" w:rsidP="00001A03">
            <w:pPr>
              <w:keepNext/>
              <w:keepLines/>
              <w:overflowPunct w:val="0"/>
              <w:autoSpaceDE w:val="0"/>
              <w:autoSpaceDN w:val="0"/>
              <w:adjustRightInd w:val="0"/>
              <w:spacing w:after="0"/>
              <w:jc w:val="center"/>
              <w:rPr>
                <w:del w:id="28" w:author="Per Lindell" w:date="2023-08-03T16:29:00Z"/>
                <w:rFonts w:ascii="Arial" w:hAnsi="Arial" w:cs="Arial"/>
                <w:sz w:val="18"/>
                <w:szCs w:val="18"/>
                <w:lang w:eastAsia="zh-CN"/>
              </w:rPr>
            </w:pPr>
          </w:p>
        </w:tc>
      </w:tr>
      <w:tr w:rsidR="00B84F50" w:rsidDel="00BD1138" w14:paraId="3562C319" w14:textId="2CD98CE7" w:rsidTr="0032276A">
        <w:trPr>
          <w:gridAfter w:val="1"/>
          <w:wAfter w:w="111" w:type="dxa"/>
          <w:trHeight w:val="187"/>
          <w:jc w:val="center"/>
          <w:del w:id="29" w:author="Per Lindell" w:date="2023-08-03T16:29:00Z"/>
        </w:trPr>
        <w:tc>
          <w:tcPr>
            <w:tcW w:w="2531" w:type="dxa"/>
            <w:tcBorders>
              <w:top w:val="nil"/>
              <w:left w:val="single" w:sz="4" w:space="0" w:color="auto"/>
              <w:bottom w:val="single" w:sz="4" w:space="0" w:color="auto"/>
              <w:right w:val="single" w:sz="4" w:space="0" w:color="auto"/>
            </w:tcBorders>
          </w:tcPr>
          <w:p w14:paraId="7E3FB589" w14:textId="7339C55A" w:rsidR="00B84F50" w:rsidDel="00BD1138" w:rsidRDefault="00B84F50" w:rsidP="00001A03">
            <w:pPr>
              <w:keepNext/>
              <w:keepLines/>
              <w:overflowPunct w:val="0"/>
              <w:autoSpaceDE w:val="0"/>
              <w:autoSpaceDN w:val="0"/>
              <w:adjustRightInd w:val="0"/>
              <w:spacing w:after="0"/>
              <w:jc w:val="center"/>
              <w:rPr>
                <w:del w:id="30" w:author="Per Lindell" w:date="2023-08-03T16:29:00Z"/>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D244BD1" w14:textId="0A54FB78" w:rsidR="00B84F50" w:rsidDel="00BD1138" w:rsidRDefault="00B84F50" w:rsidP="00001A03">
            <w:pPr>
              <w:keepNext/>
              <w:keepLines/>
              <w:overflowPunct w:val="0"/>
              <w:autoSpaceDE w:val="0"/>
              <w:autoSpaceDN w:val="0"/>
              <w:adjustRightInd w:val="0"/>
              <w:spacing w:after="0"/>
              <w:jc w:val="center"/>
              <w:rPr>
                <w:del w:id="31" w:author="Per Lindell" w:date="2023-08-03T16:29:00Z"/>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7D854B" w14:textId="793FE21D" w:rsidR="00B84F50" w:rsidDel="00BD1138" w:rsidRDefault="00B84F50" w:rsidP="00001A03">
            <w:pPr>
              <w:keepNext/>
              <w:keepLines/>
              <w:overflowPunct w:val="0"/>
              <w:autoSpaceDE w:val="0"/>
              <w:autoSpaceDN w:val="0"/>
              <w:adjustRightInd w:val="0"/>
              <w:spacing w:after="0"/>
              <w:jc w:val="center"/>
              <w:rPr>
                <w:del w:id="32" w:author="Per Lindell" w:date="2023-08-03T16:29:00Z"/>
                <w:rFonts w:ascii="Arial" w:hAnsi="Arial" w:cs="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E6F452A" w14:textId="22D2633B" w:rsidR="00B84F50" w:rsidDel="00BD1138" w:rsidRDefault="00B84F50" w:rsidP="00001A03">
            <w:pPr>
              <w:keepNext/>
              <w:keepLines/>
              <w:spacing w:after="0"/>
              <w:jc w:val="center"/>
              <w:rPr>
                <w:del w:id="33" w:author="Per Lindell" w:date="2023-08-03T16:29:00Z"/>
                <w:rFonts w:ascii="Arial" w:hAnsi="Arial" w:cs="Arial"/>
                <w:sz w:val="18"/>
                <w:szCs w:val="18"/>
                <w:lang w:val="en-US" w:eastAsia="zh-CN" w:bidi="ar"/>
              </w:rPr>
            </w:pPr>
          </w:p>
        </w:tc>
        <w:tc>
          <w:tcPr>
            <w:tcW w:w="2165" w:type="dxa"/>
            <w:tcBorders>
              <w:top w:val="nil"/>
              <w:left w:val="single" w:sz="4" w:space="0" w:color="auto"/>
              <w:bottom w:val="single" w:sz="4" w:space="0" w:color="auto"/>
              <w:right w:val="single" w:sz="4" w:space="0" w:color="auto"/>
            </w:tcBorders>
          </w:tcPr>
          <w:p w14:paraId="0DBD61EF" w14:textId="7C358919" w:rsidR="00B84F50" w:rsidDel="00BD1138" w:rsidRDefault="00B84F50" w:rsidP="00001A03">
            <w:pPr>
              <w:keepNext/>
              <w:keepLines/>
              <w:overflowPunct w:val="0"/>
              <w:autoSpaceDE w:val="0"/>
              <w:autoSpaceDN w:val="0"/>
              <w:adjustRightInd w:val="0"/>
              <w:spacing w:after="0"/>
              <w:jc w:val="center"/>
              <w:rPr>
                <w:del w:id="34" w:author="Per Lindell" w:date="2023-08-03T16:29:00Z"/>
                <w:rFonts w:ascii="Arial" w:hAnsi="Arial" w:cs="Arial"/>
                <w:sz w:val="18"/>
                <w:szCs w:val="18"/>
                <w:lang w:eastAsia="zh-CN"/>
              </w:rPr>
            </w:pPr>
          </w:p>
        </w:tc>
      </w:tr>
      <w:tr w:rsidR="00B84F50" w14:paraId="72797C7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8E3758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392118B5" w14:textId="77777777" w:rsidR="00B84F50" w:rsidRDefault="00B84F50" w:rsidP="00001A03">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45BDAEF8"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8EE4A6B"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8A9BB0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84F50" w14:paraId="21AB5742"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9A901E1"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3B9D90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C69AA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D290290"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29544A19"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5B787FC5"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53F3EF7"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265F6838" w14:textId="77777777" w:rsidR="00B84F50" w:rsidRDefault="00B84F50" w:rsidP="00001A03">
            <w:pPr>
              <w:pStyle w:val="TAC"/>
              <w:overflowPunct w:val="0"/>
              <w:autoSpaceDE w:val="0"/>
              <w:autoSpaceDN w:val="0"/>
              <w:adjustRightInd w:val="0"/>
              <w:rPr>
                <w:rFonts w:cs="Arial"/>
                <w:szCs w:val="18"/>
              </w:rPr>
            </w:pPr>
            <w:r>
              <w:rPr>
                <w:rFonts w:cs="Arial"/>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352DE1B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C3829BA"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51A5AA0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84F50" w14:paraId="2066461A"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8CA8F5E"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DEAEB1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849479D"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4D3AB6"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33D22871"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7252186B"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E9C1F2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1662D3A3" w14:textId="77777777" w:rsidR="00B84F50" w:rsidRDefault="00B84F50" w:rsidP="00001A03">
            <w:pPr>
              <w:pStyle w:val="TAC"/>
              <w:overflowPunct w:val="0"/>
              <w:autoSpaceDE w:val="0"/>
              <w:autoSpaceDN w:val="0"/>
              <w:adjustRightInd w:val="0"/>
              <w:rPr>
                <w:rFonts w:cs="Arial"/>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685DD2DA"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26EEFB3" w14:textId="77777777" w:rsidR="00B84F50" w:rsidRDefault="00B84F50" w:rsidP="00001A03">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4EEA58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B84F50" w14:paraId="772E1FFB"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27FA6E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063394DD"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3E28FB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5AF55FD" w14:textId="77777777" w:rsidR="00B84F50" w:rsidRDefault="00B84F50" w:rsidP="00001A03">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528298D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7E04391E"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F8DE30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414AA34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7660B8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0D4C069"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0CE666D9"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84F50" w14:paraId="1BD7A5F3"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3102D2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1EA0474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DBEF3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1745809"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762294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p>
        </w:tc>
      </w:tr>
      <w:tr w:rsidR="00B84F50" w14:paraId="6F198E70"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B06247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75B26E47"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93D93B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A582840"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130CDA2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84F50" w14:paraId="0D14BC0E"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27A4617"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7DFAD4E"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087815"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EF382F0"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EF30BB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p>
        </w:tc>
      </w:tr>
      <w:tr w:rsidR="00B84F50" w14:paraId="18A529A7"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6F7F196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79FDBC8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637B2D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1D3889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2BD71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BE70C62"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9D2D795"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84F50" w14:paraId="4CC3BBAF"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133B99D4" w14:textId="77777777" w:rsidR="00B84F50" w:rsidRDefault="00B84F50" w:rsidP="00001A03">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089094B" w14:textId="77777777" w:rsidR="00B84F50" w:rsidRDefault="00B84F50" w:rsidP="00001A03">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3673B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8010113"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993237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1E51AD71"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C03F84D"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0F595FA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2B6DCD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6C43CC4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015A8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EF9A0B7" w14:textId="77777777" w:rsidR="00B84F50" w:rsidRDefault="00B84F50" w:rsidP="00001A03">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997598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84F50" w14:paraId="05753ADC"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3E777A07" w14:textId="77777777" w:rsidR="00B84F50" w:rsidRDefault="00B84F50" w:rsidP="00001A03">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8913E4E" w14:textId="77777777" w:rsidR="00B84F50" w:rsidRDefault="00B84F50" w:rsidP="00001A03">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70FEF0E"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952D92E"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0A62A589"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52536B07"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7D5FC55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5E22760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B16685E"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55AED41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0B263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9C6A842" w14:textId="77777777" w:rsidR="00B84F50" w:rsidRDefault="00B84F50" w:rsidP="00001A03">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531CB5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84F50" w14:paraId="2718E2DD"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653DC6E1"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E038FB1"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AC26A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C52EA92"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33FDB51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AAB7B4B"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0C3F1E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78241EE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CC28B04"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E5BEAA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45C61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ACDF7EA"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AAC9A62"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45B5B62D"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6FA5AFFB"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25D11D1"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7814C7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5FBE17"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20C1CB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B8DDBA5"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671AAA3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050035C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41CDA0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1E62A1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E9C0D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3980E6A"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B6DBA38"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18481BB6"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3C3038F6"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105FE20"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F2D36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7A54F6A"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4BE4817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11FD641"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215BC84C"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591FC16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24B9CA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9C5A5C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74DD5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45B3E18"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B6A1E78"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2C4C804A"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1D6B74C6"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E6B9EC1"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B62F4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53F7BA0"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F7666A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5F15C351"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DE26124"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40B555C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7A899E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A23CD0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A7DC7F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66DCFBC"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DC73A55"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1430FEDD"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60F2DEC1"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0587445"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7152F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885D50"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470BDE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AAA0EA3"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36AE188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4FEF243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44D4EE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4D82C7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2D939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383C598"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1404BD6"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3FCB9F45"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0900380B"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872BF25"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51BD90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861B6F6"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07B4D7E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C540EDD"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1A9F88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70B114EF"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47CFB4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9BFB75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AE87BF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3E7740A"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15B72E8"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0B59A120"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7FCB134A"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CB00A60"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88ACE8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0220017"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336A2D5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8344058"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886ED9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3B549C3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7F9708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75DB0C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53605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9A3BD4C"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9A208B1"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1B12F270"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07956C34"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A64C0AA"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3FEEF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DBF057E"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5442A07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A1FDF51"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40EB7A2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24BAA86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7DB36A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FCCB09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9E3C8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8429E8"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0488B97"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58C4DFB9"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63C720DB"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9446A1E"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A7E4B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3FDA522"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74B4D7B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019AF25"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13C79E7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6C160D8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5128C0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393A09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85BBB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7E5D86"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4D6D0EC"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17714340"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54610E3C"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A6BEDF0"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993D75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7BA206C"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A7A789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55BA659"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6F2DB48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4773ADC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BDEAC8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88E36FF"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E0C10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5B2FEB"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C4A318D"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2D791C82"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780959AE"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9C24EA4"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4FA8B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1095F95"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3FA4B9C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32276A" w14:paraId="5275E2D9" w14:textId="77777777" w:rsidTr="002F205D">
        <w:trPr>
          <w:gridAfter w:val="1"/>
          <w:wAfter w:w="111" w:type="dxa"/>
          <w:trHeight w:val="187"/>
          <w:jc w:val="center"/>
          <w:ins w:id="35" w:author="Per Lindell" w:date="2023-08-03T16:31:00Z"/>
        </w:trPr>
        <w:tc>
          <w:tcPr>
            <w:tcW w:w="2531" w:type="dxa"/>
            <w:tcBorders>
              <w:top w:val="single" w:sz="4" w:space="0" w:color="auto"/>
              <w:left w:val="single" w:sz="4" w:space="0" w:color="auto"/>
              <w:bottom w:val="nil"/>
              <w:right w:val="single" w:sz="4" w:space="0" w:color="auto"/>
            </w:tcBorders>
          </w:tcPr>
          <w:p w14:paraId="72945F95" w14:textId="2772CA21" w:rsidR="0032276A" w:rsidRPr="00A67094" w:rsidRDefault="0032276A" w:rsidP="0032276A">
            <w:pPr>
              <w:keepNext/>
              <w:keepLines/>
              <w:overflowPunct w:val="0"/>
              <w:autoSpaceDE w:val="0"/>
              <w:autoSpaceDN w:val="0"/>
              <w:adjustRightInd w:val="0"/>
              <w:spacing w:after="0"/>
              <w:jc w:val="center"/>
              <w:rPr>
                <w:ins w:id="36" w:author="Per Lindell" w:date="2023-08-03T16:31:00Z"/>
                <w:rFonts w:ascii="Arial" w:hAnsi="Arial"/>
                <w:sz w:val="18"/>
                <w:szCs w:val="18"/>
              </w:rPr>
            </w:pPr>
            <w:ins w:id="37" w:author="Per Lindell" w:date="2023-08-03T16:32:00Z">
              <w:r w:rsidRPr="00A67094">
                <w:rPr>
                  <w:rFonts w:ascii="Arial" w:hAnsi="Arial"/>
                  <w:sz w:val="18"/>
                  <w:szCs w:val="18"/>
                </w:rPr>
                <w:t>CA_n78(2A)-n258A</w:t>
              </w:r>
            </w:ins>
          </w:p>
        </w:tc>
        <w:tc>
          <w:tcPr>
            <w:tcW w:w="2452" w:type="dxa"/>
            <w:tcBorders>
              <w:top w:val="single" w:sz="4" w:space="0" w:color="auto"/>
              <w:left w:val="single" w:sz="4" w:space="0" w:color="auto"/>
              <w:bottom w:val="nil"/>
              <w:right w:val="single" w:sz="4" w:space="0" w:color="auto"/>
            </w:tcBorders>
          </w:tcPr>
          <w:p w14:paraId="4123CD4B" w14:textId="79C1262F" w:rsidR="0032276A" w:rsidRPr="00A67094" w:rsidRDefault="0032276A" w:rsidP="0032276A">
            <w:pPr>
              <w:keepNext/>
              <w:keepLines/>
              <w:overflowPunct w:val="0"/>
              <w:autoSpaceDE w:val="0"/>
              <w:autoSpaceDN w:val="0"/>
              <w:adjustRightInd w:val="0"/>
              <w:spacing w:after="0"/>
              <w:jc w:val="center"/>
              <w:rPr>
                <w:ins w:id="38" w:author="Per Lindell" w:date="2023-08-03T16:31:00Z"/>
                <w:rFonts w:ascii="Arial" w:hAnsi="Arial"/>
                <w:sz w:val="18"/>
                <w:szCs w:val="18"/>
              </w:rPr>
            </w:pPr>
            <w:ins w:id="39" w:author="Per Lindell" w:date="2023-08-03T16:32:00Z">
              <w:r w:rsidRPr="00A67094">
                <w:rPr>
                  <w:rFonts w:ascii="Arial" w:hAnsi="Arial"/>
                  <w:sz w:val="18"/>
                  <w:szCs w:val="18"/>
                </w:rPr>
                <w:t>CA_n78(2A)</w:t>
              </w:r>
              <w:r w:rsidRPr="00A67094">
                <w:rPr>
                  <w:rFonts w:ascii="Arial" w:hAnsi="Arial"/>
                  <w:sz w:val="18"/>
                  <w:szCs w:val="18"/>
                </w:rPr>
                <w:br/>
                <w:t>CA_n78A-n258A</w:t>
              </w:r>
              <w:r w:rsidRPr="00A67094">
                <w:rPr>
                  <w:rFonts w:ascii="Arial" w:hAnsi="Arial"/>
                  <w:sz w:val="18"/>
                  <w:szCs w:val="18"/>
                </w:rPr>
                <w:br/>
                <w:t>CA_n78(2A)-n258A</w:t>
              </w:r>
            </w:ins>
          </w:p>
        </w:tc>
        <w:tc>
          <w:tcPr>
            <w:tcW w:w="1137" w:type="dxa"/>
            <w:tcBorders>
              <w:top w:val="single" w:sz="4" w:space="0" w:color="auto"/>
              <w:left w:val="single" w:sz="4" w:space="0" w:color="auto"/>
              <w:bottom w:val="single" w:sz="4" w:space="0" w:color="auto"/>
              <w:right w:val="single" w:sz="4" w:space="0" w:color="auto"/>
            </w:tcBorders>
          </w:tcPr>
          <w:p w14:paraId="15877AF5" w14:textId="7EFD2453" w:rsidR="0032276A" w:rsidRDefault="0032276A" w:rsidP="0032276A">
            <w:pPr>
              <w:keepNext/>
              <w:keepLines/>
              <w:overflowPunct w:val="0"/>
              <w:autoSpaceDE w:val="0"/>
              <w:autoSpaceDN w:val="0"/>
              <w:adjustRightInd w:val="0"/>
              <w:spacing w:after="0"/>
              <w:jc w:val="center"/>
              <w:rPr>
                <w:ins w:id="40" w:author="Per Lindell" w:date="2023-08-03T16:31:00Z"/>
                <w:rFonts w:ascii="Arial" w:hAnsi="Arial"/>
                <w:sz w:val="18"/>
                <w:szCs w:val="18"/>
                <w:lang w:eastAsia="zh-CN"/>
              </w:rPr>
            </w:pPr>
            <w:ins w:id="41" w:author="Per Lindell" w:date="2023-08-03T16:45: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0984D223" w14:textId="6334E277" w:rsidR="0032276A" w:rsidRDefault="0032276A" w:rsidP="0032276A">
            <w:pPr>
              <w:keepNext/>
              <w:keepLines/>
              <w:spacing w:after="0"/>
              <w:jc w:val="center"/>
              <w:rPr>
                <w:ins w:id="42" w:author="Per Lindell" w:date="2023-08-03T16:31:00Z"/>
                <w:rFonts w:ascii="Arial" w:hAnsi="Arial"/>
                <w:sz w:val="18"/>
                <w:lang w:val="en-US" w:eastAsia="zh-CN" w:bidi="ar"/>
              </w:rPr>
            </w:pPr>
            <w:ins w:id="43" w:author="Per Lindell" w:date="2023-08-03T16:45: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477E46FB" w14:textId="2F58BCB4" w:rsidR="0032276A" w:rsidRDefault="0032276A" w:rsidP="0032276A">
            <w:pPr>
              <w:keepNext/>
              <w:keepLines/>
              <w:overflowPunct w:val="0"/>
              <w:autoSpaceDE w:val="0"/>
              <w:autoSpaceDN w:val="0"/>
              <w:adjustRightInd w:val="0"/>
              <w:spacing w:after="0"/>
              <w:jc w:val="center"/>
              <w:rPr>
                <w:ins w:id="44" w:author="Per Lindell" w:date="2023-08-03T16:31:00Z"/>
                <w:rFonts w:ascii="Arial" w:hAnsi="Arial"/>
                <w:sz w:val="18"/>
                <w:szCs w:val="18"/>
                <w:lang w:eastAsia="zh-CN"/>
              </w:rPr>
            </w:pPr>
            <w:ins w:id="45" w:author="Per Lindell" w:date="2023-08-03T16:45:00Z">
              <w:r>
                <w:rPr>
                  <w:rFonts w:ascii="Arial" w:hAnsi="Arial"/>
                  <w:sz w:val="18"/>
                  <w:szCs w:val="18"/>
                  <w:lang w:val="en-US" w:eastAsia="zh-CN"/>
                </w:rPr>
                <w:t>0</w:t>
              </w:r>
            </w:ins>
          </w:p>
        </w:tc>
      </w:tr>
      <w:tr w:rsidR="0032276A" w14:paraId="562F815A" w14:textId="77777777" w:rsidTr="002F205D">
        <w:trPr>
          <w:gridAfter w:val="1"/>
          <w:wAfter w:w="111" w:type="dxa"/>
          <w:trHeight w:val="187"/>
          <w:jc w:val="center"/>
          <w:ins w:id="46" w:author="Per Lindell" w:date="2023-08-03T16:31:00Z"/>
        </w:trPr>
        <w:tc>
          <w:tcPr>
            <w:tcW w:w="2531" w:type="dxa"/>
            <w:tcBorders>
              <w:top w:val="nil"/>
              <w:left w:val="single" w:sz="4" w:space="0" w:color="auto"/>
              <w:bottom w:val="single" w:sz="4" w:space="0" w:color="auto"/>
              <w:right w:val="single" w:sz="4" w:space="0" w:color="auto"/>
            </w:tcBorders>
          </w:tcPr>
          <w:p w14:paraId="0F8C8C9B" w14:textId="77777777" w:rsidR="0032276A" w:rsidRPr="00A67094" w:rsidRDefault="0032276A" w:rsidP="0032276A">
            <w:pPr>
              <w:keepNext/>
              <w:keepLines/>
              <w:overflowPunct w:val="0"/>
              <w:autoSpaceDE w:val="0"/>
              <w:autoSpaceDN w:val="0"/>
              <w:adjustRightInd w:val="0"/>
              <w:spacing w:after="0"/>
              <w:jc w:val="center"/>
              <w:rPr>
                <w:ins w:id="47" w:author="Per Lindell" w:date="2023-08-03T16:31: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DFACDC2" w14:textId="77777777" w:rsidR="0032276A" w:rsidRPr="00A67094" w:rsidRDefault="0032276A" w:rsidP="0032276A">
            <w:pPr>
              <w:keepNext/>
              <w:keepLines/>
              <w:overflowPunct w:val="0"/>
              <w:autoSpaceDE w:val="0"/>
              <w:autoSpaceDN w:val="0"/>
              <w:adjustRightInd w:val="0"/>
              <w:spacing w:after="0"/>
              <w:jc w:val="center"/>
              <w:rPr>
                <w:ins w:id="48" w:author="Per Lindell" w:date="2023-08-03T16:31: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B44ED6" w14:textId="7A4C1F27" w:rsidR="0032276A" w:rsidRDefault="0032276A" w:rsidP="0032276A">
            <w:pPr>
              <w:keepNext/>
              <w:keepLines/>
              <w:overflowPunct w:val="0"/>
              <w:autoSpaceDE w:val="0"/>
              <w:autoSpaceDN w:val="0"/>
              <w:adjustRightInd w:val="0"/>
              <w:spacing w:after="0"/>
              <w:jc w:val="center"/>
              <w:rPr>
                <w:ins w:id="49" w:author="Per Lindell" w:date="2023-08-03T16:31:00Z"/>
                <w:rFonts w:ascii="Arial" w:hAnsi="Arial"/>
                <w:sz w:val="18"/>
                <w:szCs w:val="18"/>
                <w:lang w:eastAsia="zh-CN"/>
              </w:rPr>
            </w:pPr>
            <w:ins w:id="50" w:author="Per Lindell" w:date="2023-08-03T16:45: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55414CE5" w14:textId="228578F1" w:rsidR="0032276A" w:rsidRDefault="007C130F" w:rsidP="0032276A">
            <w:pPr>
              <w:keepNext/>
              <w:keepLines/>
              <w:spacing w:after="0"/>
              <w:jc w:val="center"/>
              <w:rPr>
                <w:ins w:id="51" w:author="Per Lindell" w:date="2023-08-03T16:31:00Z"/>
                <w:rFonts w:ascii="Arial" w:hAnsi="Arial"/>
                <w:sz w:val="18"/>
                <w:lang w:val="en-US" w:eastAsia="zh-CN" w:bidi="ar"/>
              </w:rPr>
            </w:pPr>
            <w:ins w:id="52" w:author="Per Lindell" w:date="2023-08-08T11:27:00Z">
              <w:r>
                <w:rPr>
                  <w:rFonts w:ascii="Arial" w:hAnsi="Arial"/>
                  <w:sz w:val="18"/>
                  <w:lang w:val="en-US" w:eastAsia="zh-CN" w:bidi="ar"/>
                </w:rPr>
                <w:t>50, 100, 200, 400</w:t>
              </w:r>
            </w:ins>
          </w:p>
        </w:tc>
        <w:tc>
          <w:tcPr>
            <w:tcW w:w="2165" w:type="dxa"/>
            <w:tcBorders>
              <w:top w:val="nil"/>
              <w:left w:val="single" w:sz="4" w:space="0" w:color="auto"/>
              <w:bottom w:val="single" w:sz="4" w:space="0" w:color="auto"/>
              <w:right w:val="single" w:sz="4" w:space="0" w:color="auto"/>
            </w:tcBorders>
          </w:tcPr>
          <w:p w14:paraId="452FCF46" w14:textId="77777777" w:rsidR="0032276A" w:rsidRDefault="0032276A" w:rsidP="0032276A">
            <w:pPr>
              <w:keepNext/>
              <w:keepLines/>
              <w:overflowPunct w:val="0"/>
              <w:autoSpaceDE w:val="0"/>
              <w:autoSpaceDN w:val="0"/>
              <w:adjustRightInd w:val="0"/>
              <w:spacing w:after="0"/>
              <w:jc w:val="center"/>
              <w:rPr>
                <w:ins w:id="53" w:author="Per Lindell" w:date="2023-08-03T16:31:00Z"/>
                <w:rFonts w:ascii="Arial" w:hAnsi="Arial"/>
                <w:sz w:val="18"/>
                <w:szCs w:val="18"/>
                <w:lang w:eastAsia="zh-CN"/>
              </w:rPr>
            </w:pPr>
          </w:p>
        </w:tc>
      </w:tr>
      <w:tr w:rsidR="002F205D" w14:paraId="67CEACC2" w14:textId="77777777" w:rsidTr="002F205D">
        <w:trPr>
          <w:gridAfter w:val="1"/>
          <w:wAfter w:w="111" w:type="dxa"/>
          <w:trHeight w:val="187"/>
          <w:jc w:val="center"/>
          <w:ins w:id="54" w:author="Per Lindell" w:date="2023-08-03T16:32:00Z"/>
        </w:trPr>
        <w:tc>
          <w:tcPr>
            <w:tcW w:w="2531" w:type="dxa"/>
            <w:tcBorders>
              <w:top w:val="single" w:sz="4" w:space="0" w:color="auto"/>
              <w:left w:val="single" w:sz="4" w:space="0" w:color="auto"/>
              <w:bottom w:val="nil"/>
              <w:right w:val="single" w:sz="4" w:space="0" w:color="auto"/>
            </w:tcBorders>
          </w:tcPr>
          <w:p w14:paraId="57293524" w14:textId="5D88DFC7" w:rsidR="002F205D" w:rsidRPr="00A67094" w:rsidRDefault="002F205D" w:rsidP="002F205D">
            <w:pPr>
              <w:keepNext/>
              <w:keepLines/>
              <w:overflowPunct w:val="0"/>
              <w:autoSpaceDE w:val="0"/>
              <w:autoSpaceDN w:val="0"/>
              <w:adjustRightInd w:val="0"/>
              <w:spacing w:after="0"/>
              <w:jc w:val="center"/>
              <w:rPr>
                <w:ins w:id="55" w:author="Per Lindell" w:date="2023-08-03T16:32:00Z"/>
                <w:rFonts w:ascii="Arial" w:hAnsi="Arial"/>
                <w:sz w:val="18"/>
                <w:szCs w:val="18"/>
              </w:rPr>
            </w:pPr>
            <w:ins w:id="56" w:author="Per Lindell" w:date="2023-08-03T16:32:00Z">
              <w:r w:rsidRPr="00A67094">
                <w:rPr>
                  <w:rFonts w:ascii="Arial" w:hAnsi="Arial"/>
                  <w:sz w:val="18"/>
                  <w:szCs w:val="18"/>
                </w:rPr>
                <w:t>CA_n78(2A)-n258B</w:t>
              </w:r>
            </w:ins>
          </w:p>
        </w:tc>
        <w:tc>
          <w:tcPr>
            <w:tcW w:w="2452" w:type="dxa"/>
            <w:tcBorders>
              <w:top w:val="single" w:sz="4" w:space="0" w:color="auto"/>
              <w:left w:val="single" w:sz="4" w:space="0" w:color="auto"/>
              <w:bottom w:val="nil"/>
              <w:right w:val="single" w:sz="4" w:space="0" w:color="auto"/>
            </w:tcBorders>
          </w:tcPr>
          <w:p w14:paraId="62E88CF4" w14:textId="66FDAB62" w:rsidR="002F205D" w:rsidRPr="00A67094" w:rsidRDefault="002F205D" w:rsidP="002F205D">
            <w:pPr>
              <w:keepNext/>
              <w:keepLines/>
              <w:overflowPunct w:val="0"/>
              <w:autoSpaceDE w:val="0"/>
              <w:autoSpaceDN w:val="0"/>
              <w:adjustRightInd w:val="0"/>
              <w:spacing w:after="0"/>
              <w:jc w:val="center"/>
              <w:rPr>
                <w:ins w:id="57" w:author="Per Lindell" w:date="2023-08-03T16:32:00Z"/>
                <w:rFonts w:ascii="Arial" w:hAnsi="Arial"/>
                <w:sz w:val="18"/>
                <w:szCs w:val="18"/>
              </w:rPr>
            </w:pPr>
            <w:ins w:id="58" w:author="Per Lindell" w:date="2023-08-03T16:32:00Z">
              <w:r w:rsidRPr="00A67094">
                <w:rPr>
                  <w:rFonts w:ascii="Arial" w:hAnsi="Arial"/>
                  <w:sz w:val="18"/>
                  <w:szCs w:val="18"/>
                </w:rPr>
                <w:t>CA_n78(2A)</w:t>
              </w:r>
              <w:r w:rsidRPr="00A67094">
                <w:rPr>
                  <w:rFonts w:ascii="Arial" w:hAnsi="Arial"/>
                  <w:sz w:val="18"/>
                  <w:szCs w:val="18"/>
                </w:rPr>
                <w:br/>
                <w:t>CA_n258B</w:t>
              </w:r>
              <w:r w:rsidRPr="00A67094">
                <w:rPr>
                  <w:rFonts w:ascii="Arial" w:hAnsi="Arial"/>
                  <w:sz w:val="18"/>
                  <w:szCs w:val="18"/>
                </w:rPr>
                <w:br/>
                <w:t>CA_n78A-n258A</w:t>
              </w:r>
              <w:r w:rsidRPr="00A67094">
                <w:rPr>
                  <w:rFonts w:ascii="Arial" w:hAnsi="Arial"/>
                  <w:sz w:val="18"/>
                  <w:szCs w:val="18"/>
                </w:rPr>
                <w:br/>
                <w:t>CA_n78A-n258B</w:t>
              </w:r>
              <w:r w:rsidRPr="00A67094">
                <w:rPr>
                  <w:rFonts w:ascii="Arial" w:hAnsi="Arial"/>
                  <w:sz w:val="18"/>
                  <w:szCs w:val="18"/>
                </w:rPr>
                <w:br/>
                <w:t>CA_n78(2A)-n258A</w:t>
              </w:r>
              <w:r w:rsidRPr="00A67094">
                <w:rPr>
                  <w:rFonts w:ascii="Arial" w:hAnsi="Arial"/>
                  <w:sz w:val="18"/>
                  <w:szCs w:val="18"/>
                </w:rPr>
                <w:br/>
                <w:t>CA_n78(2A)-n258B</w:t>
              </w:r>
            </w:ins>
          </w:p>
        </w:tc>
        <w:tc>
          <w:tcPr>
            <w:tcW w:w="1137" w:type="dxa"/>
            <w:tcBorders>
              <w:top w:val="single" w:sz="4" w:space="0" w:color="auto"/>
              <w:left w:val="single" w:sz="4" w:space="0" w:color="auto"/>
              <w:bottom w:val="single" w:sz="4" w:space="0" w:color="auto"/>
              <w:right w:val="single" w:sz="4" w:space="0" w:color="auto"/>
            </w:tcBorders>
          </w:tcPr>
          <w:p w14:paraId="0E74558B" w14:textId="24C08305" w:rsidR="002F205D" w:rsidRDefault="002F205D" w:rsidP="002F205D">
            <w:pPr>
              <w:keepNext/>
              <w:keepLines/>
              <w:overflowPunct w:val="0"/>
              <w:autoSpaceDE w:val="0"/>
              <w:autoSpaceDN w:val="0"/>
              <w:adjustRightInd w:val="0"/>
              <w:spacing w:after="0"/>
              <w:jc w:val="center"/>
              <w:rPr>
                <w:ins w:id="59" w:author="Per Lindell" w:date="2023-08-03T16:32:00Z"/>
                <w:rFonts w:ascii="Arial" w:hAnsi="Arial"/>
                <w:sz w:val="18"/>
                <w:szCs w:val="18"/>
                <w:lang w:eastAsia="zh-CN"/>
              </w:rPr>
            </w:pPr>
            <w:ins w:id="60" w:author="Per Lindell" w:date="2023-08-03T16:46: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2002745D" w14:textId="086F251F" w:rsidR="002F205D" w:rsidRDefault="002F205D" w:rsidP="002F205D">
            <w:pPr>
              <w:keepNext/>
              <w:keepLines/>
              <w:spacing w:after="0"/>
              <w:jc w:val="center"/>
              <w:rPr>
                <w:ins w:id="61" w:author="Per Lindell" w:date="2023-08-03T16:32:00Z"/>
                <w:rFonts w:ascii="Arial" w:hAnsi="Arial"/>
                <w:sz w:val="18"/>
                <w:lang w:val="en-US" w:eastAsia="zh-CN" w:bidi="ar"/>
              </w:rPr>
            </w:pPr>
            <w:ins w:id="62" w:author="Per Lindell" w:date="2023-08-03T16:46: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1936D679" w14:textId="2AEFC29F" w:rsidR="002F205D" w:rsidRDefault="002F205D" w:rsidP="002F205D">
            <w:pPr>
              <w:keepNext/>
              <w:keepLines/>
              <w:overflowPunct w:val="0"/>
              <w:autoSpaceDE w:val="0"/>
              <w:autoSpaceDN w:val="0"/>
              <w:adjustRightInd w:val="0"/>
              <w:spacing w:after="0"/>
              <w:jc w:val="center"/>
              <w:rPr>
                <w:ins w:id="63" w:author="Per Lindell" w:date="2023-08-03T16:32:00Z"/>
                <w:rFonts w:ascii="Arial" w:hAnsi="Arial"/>
                <w:sz w:val="18"/>
                <w:szCs w:val="18"/>
                <w:lang w:eastAsia="zh-CN"/>
              </w:rPr>
            </w:pPr>
            <w:ins w:id="64" w:author="Per Lindell" w:date="2023-08-03T16:46:00Z">
              <w:r>
                <w:rPr>
                  <w:rFonts w:ascii="Arial" w:hAnsi="Arial"/>
                  <w:sz w:val="18"/>
                  <w:szCs w:val="18"/>
                  <w:lang w:val="en-US" w:eastAsia="zh-CN"/>
                </w:rPr>
                <w:t>0</w:t>
              </w:r>
            </w:ins>
          </w:p>
        </w:tc>
      </w:tr>
      <w:tr w:rsidR="002F205D" w14:paraId="3826A27F" w14:textId="77777777" w:rsidTr="002F205D">
        <w:trPr>
          <w:gridAfter w:val="1"/>
          <w:wAfter w:w="111" w:type="dxa"/>
          <w:trHeight w:val="187"/>
          <w:jc w:val="center"/>
          <w:ins w:id="65" w:author="Per Lindell" w:date="2023-08-03T16:32:00Z"/>
        </w:trPr>
        <w:tc>
          <w:tcPr>
            <w:tcW w:w="2531" w:type="dxa"/>
            <w:tcBorders>
              <w:top w:val="nil"/>
              <w:left w:val="single" w:sz="4" w:space="0" w:color="auto"/>
              <w:bottom w:val="single" w:sz="4" w:space="0" w:color="auto"/>
              <w:right w:val="single" w:sz="4" w:space="0" w:color="auto"/>
            </w:tcBorders>
          </w:tcPr>
          <w:p w14:paraId="7EC66F48" w14:textId="77777777" w:rsidR="002F205D" w:rsidRPr="00A67094" w:rsidRDefault="002F205D" w:rsidP="002F205D">
            <w:pPr>
              <w:keepNext/>
              <w:keepLines/>
              <w:overflowPunct w:val="0"/>
              <w:autoSpaceDE w:val="0"/>
              <w:autoSpaceDN w:val="0"/>
              <w:adjustRightInd w:val="0"/>
              <w:spacing w:after="0"/>
              <w:jc w:val="center"/>
              <w:rPr>
                <w:ins w:id="6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DA81113" w14:textId="77777777" w:rsidR="002F205D" w:rsidRPr="00A67094" w:rsidRDefault="002F205D" w:rsidP="002F205D">
            <w:pPr>
              <w:keepNext/>
              <w:keepLines/>
              <w:overflowPunct w:val="0"/>
              <w:autoSpaceDE w:val="0"/>
              <w:autoSpaceDN w:val="0"/>
              <w:adjustRightInd w:val="0"/>
              <w:spacing w:after="0"/>
              <w:jc w:val="center"/>
              <w:rPr>
                <w:ins w:id="6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A3B961" w14:textId="4B0A159E" w:rsidR="002F205D" w:rsidRDefault="002F205D" w:rsidP="002F205D">
            <w:pPr>
              <w:keepNext/>
              <w:keepLines/>
              <w:overflowPunct w:val="0"/>
              <w:autoSpaceDE w:val="0"/>
              <w:autoSpaceDN w:val="0"/>
              <w:adjustRightInd w:val="0"/>
              <w:spacing w:after="0"/>
              <w:jc w:val="center"/>
              <w:rPr>
                <w:ins w:id="68" w:author="Per Lindell" w:date="2023-08-03T16:32:00Z"/>
                <w:rFonts w:ascii="Arial" w:hAnsi="Arial"/>
                <w:sz w:val="18"/>
                <w:szCs w:val="18"/>
                <w:lang w:eastAsia="zh-CN"/>
              </w:rPr>
            </w:pPr>
            <w:ins w:id="69" w:author="Per Lindell" w:date="2023-08-03T16:46: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B0B8FE9" w14:textId="3E3EBFCF" w:rsidR="002F205D" w:rsidRDefault="002F205D" w:rsidP="002F205D">
            <w:pPr>
              <w:keepNext/>
              <w:keepLines/>
              <w:spacing w:after="0"/>
              <w:jc w:val="center"/>
              <w:rPr>
                <w:ins w:id="70" w:author="Per Lindell" w:date="2023-08-03T16:32:00Z"/>
                <w:rFonts w:ascii="Arial" w:hAnsi="Arial"/>
                <w:sz w:val="18"/>
                <w:lang w:val="en-US" w:eastAsia="zh-CN" w:bidi="ar"/>
              </w:rPr>
            </w:pPr>
            <w:ins w:id="71" w:author="Per Lindell" w:date="2023-08-03T16:46:00Z">
              <w:r>
                <w:rPr>
                  <w:rFonts w:ascii="Arial" w:hAnsi="Arial"/>
                  <w:sz w:val="18"/>
                  <w:lang w:val="en-US" w:eastAsia="zh-CN" w:bidi="ar"/>
                </w:rPr>
                <w:t>CA_n258</w:t>
              </w:r>
            </w:ins>
            <w:ins w:id="72" w:author="Per Lindell" w:date="2023-08-03T16:50:00Z">
              <w:r>
                <w:rPr>
                  <w:rFonts w:ascii="Arial" w:hAnsi="Arial"/>
                  <w:sz w:val="18"/>
                  <w:lang w:val="en-US" w:eastAsia="zh-CN" w:bidi="ar"/>
                </w:rPr>
                <w:t>B</w:t>
              </w:r>
            </w:ins>
          </w:p>
        </w:tc>
        <w:tc>
          <w:tcPr>
            <w:tcW w:w="2165" w:type="dxa"/>
            <w:tcBorders>
              <w:top w:val="nil"/>
              <w:left w:val="single" w:sz="4" w:space="0" w:color="auto"/>
              <w:bottom w:val="single" w:sz="4" w:space="0" w:color="auto"/>
              <w:right w:val="single" w:sz="4" w:space="0" w:color="auto"/>
            </w:tcBorders>
          </w:tcPr>
          <w:p w14:paraId="159CB709" w14:textId="77777777" w:rsidR="002F205D" w:rsidRDefault="002F205D" w:rsidP="002F205D">
            <w:pPr>
              <w:keepNext/>
              <w:keepLines/>
              <w:overflowPunct w:val="0"/>
              <w:autoSpaceDE w:val="0"/>
              <w:autoSpaceDN w:val="0"/>
              <w:adjustRightInd w:val="0"/>
              <w:spacing w:after="0"/>
              <w:jc w:val="center"/>
              <w:rPr>
                <w:ins w:id="73" w:author="Per Lindell" w:date="2023-08-03T16:32:00Z"/>
                <w:rFonts w:ascii="Arial" w:hAnsi="Arial"/>
                <w:sz w:val="18"/>
                <w:szCs w:val="18"/>
                <w:lang w:eastAsia="zh-CN"/>
              </w:rPr>
            </w:pPr>
          </w:p>
        </w:tc>
      </w:tr>
      <w:tr w:rsidR="002F205D" w14:paraId="4FAF8251" w14:textId="77777777" w:rsidTr="002F205D">
        <w:trPr>
          <w:gridAfter w:val="1"/>
          <w:wAfter w:w="111" w:type="dxa"/>
          <w:trHeight w:val="187"/>
          <w:jc w:val="center"/>
          <w:ins w:id="74" w:author="Per Lindell" w:date="2023-08-03T16:32:00Z"/>
        </w:trPr>
        <w:tc>
          <w:tcPr>
            <w:tcW w:w="2531" w:type="dxa"/>
            <w:tcBorders>
              <w:top w:val="single" w:sz="4" w:space="0" w:color="auto"/>
              <w:left w:val="single" w:sz="4" w:space="0" w:color="auto"/>
              <w:bottom w:val="nil"/>
              <w:right w:val="single" w:sz="4" w:space="0" w:color="auto"/>
            </w:tcBorders>
          </w:tcPr>
          <w:p w14:paraId="4805C66C" w14:textId="6D945FB4" w:rsidR="002F205D" w:rsidRPr="00A67094" w:rsidRDefault="002F205D" w:rsidP="002F205D">
            <w:pPr>
              <w:keepNext/>
              <w:keepLines/>
              <w:overflowPunct w:val="0"/>
              <w:autoSpaceDE w:val="0"/>
              <w:autoSpaceDN w:val="0"/>
              <w:adjustRightInd w:val="0"/>
              <w:spacing w:after="0"/>
              <w:jc w:val="center"/>
              <w:rPr>
                <w:ins w:id="75" w:author="Per Lindell" w:date="2023-08-03T16:32:00Z"/>
                <w:rFonts w:ascii="Arial" w:hAnsi="Arial"/>
                <w:sz w:val="18"/>
                <w:szCs w:val="18"/>
              </w:rPr>
            </w:pPr>
            <w:ins w:id="76" w:author="Per Lindell" w:date="2023-08-03T16:33:00Z">
              <w:r w:rsidRPr="00A67094">
                <w:rPr>
                  <w:rFonts w:ascii="Arial" w:hAnsi="Arial"/>
                  <w:sz w:val="18"/>
                  <w:szCs w:val="18"/>
                </w:rPr>
                <w:t>CA_n78(2A)-n258C</w:t>
              </w:r>
            </w:ins>
          </w:p>
        </w:tc>
        <w:tc>
          <w:tcPr>
            <w:tcW w:w="2452" w:type="dxa"/>
            <w:tcBorders>
              <w:top w:val="single" w:sz="4" w:space="0" w:color="auto"/>
              <w:left w:val="single" w:sz="4" w:space="0" w:color="auto"/>
              <w:bottom w:val="nil"/>
              <w:right w:val="single" w:sz="4" w:space="0" w:color="auto"/>
            </w:tcBorders>
          </w:tcPr>
          <w:p w14:paraId="209A0550" w14:textId="70287579" w:rsidR="002F205D" w:rsidRPr="00A67094" w:rsidRDefault="002F205D" w:rsidP="002F205D">
            <w:pPr>
              <w:keepNext/>
              <w:keepLines/>
              <w:overflowPunct w:val="0"/>
              <w:autoSpaceDE w:val="0"/>
              <w:autoSpaceDN w:val="0"/>
              <w:adjustRightInd w:val="0"/>
              <w:spacing w:after="0"/>
              <w:jc w:val="center"/>
              <w:rPr>
                <w:ins w:id="77" w:author="Per Lindell" w:date="2023-08-03T16:32:00Z"/>
                <w:rFonts w:ascii="Arial" w:hAnsi="Arial"/>
                <w:sz w:val="18"/>
                <w:szCs w:val="18"/>
              </w:rPr>
            </w:pPr>
            <w:ins w:id="78" w:author="Per Lindell" w:date="2023-08-03T16:33:00Z">
              <w:r w:rsidRPr="00A67094">
                <w:rPr>
                  <w:rFonts w:ascii="Arial" w:hAnsi="Arial"/>
                  <w:sz w:val="18"/>
                  <w:szCs w:val="18"/>
                </w:rPr>
                <w:t>CA_n78(2A)</w:t>
              </w:r>
              <w:r w:rsidRPr="00A67094">
                <w:rPr>
                  <w:rFonts w:ascii="Arial" w:hAnsi="Arial"/>
                  <w:sz w:val="18"/>
                  <w:szCs w:val="18"/>
                </w:rPr>
                <w:br/>
                <w:t>CA_n258B</w:t>
              </w:r>
              <w:r w:rsidRPr="00A67094">
                <w:rPr>
                  <w:rFonts w:ascii="Arial" w:hAnsi="Arial"/>
                  <w:sz w:val="18"/>
                  <w:szCs w:val="18"/>
                </w:rPr>
                <w:br/>
                <w:t>CA_n258C</w:t>
              </w:r>
              <w:r w:rsidRPr="00A67094">
                <w:rPr>
                  <w:rFonts w:ascii="Arial" w:hAnsi="Arial"/>
                  <w:sz w:val="18"/>
                  <w:szCs w:val="18"/>
                </w:rPr>
                <w:br/>
                <w:t>CA_n78A-n258A</w:t>
              </w:r>
              <w:r w:rsidRPr="00A67094">
                <w:rPr>
                  <w:rFonts w:ascii="Arial" w:hAnsi="Arial"/>
                  <w:sz w:val="18"/>
                  <w:szCs w:val="18"/>
                </w:rPr>
                <w:br/>
                <w:t>CA_n78A-n258B</w:t>
              </w:r>
              <w:r w:rsidRPr="00A67094">
                <w:rPr>
                  <w:rFonts w:ascii="Arial" w:hAnsi="Arial"/>
                  <w:sz w:val="18"/>
                  <w:szCs w:val="18"/>
                </w:rPr>
                <w:br/>
                <w:t>CA_n78A-n258C</w:t>
              </w:r>
              <w:r w:rsidRPr="00A67094">
                <w:rPr>
                  <w:rFonts w:ascii="Arial" w:hAnsi="Arial"/>
                  <w:sz w:val="18"/>
                  <w:szCs w:val="18"/>
                </w:rPr>
                <w:br/>
                <w:t>CA_n78(2A)-n258A</w:t>
              </w:r>
              <w:r w:rsidRPr="00A67094">
                <w:rPr>
                  <w:rFonts w:ascii="Arial" w:hAnsi="Arial"/>
                  <w:sz w:val="18"/>
                  <w:szCs w:val="18"/>
                </w:rPr>
                <w:br/>
                <w:t>CA_n78(2A)-n258B</w:t>
              </w:r>
              <w:r w:rsidRPr="00A67094">
                <w:rPr>
                  <w:rFonts w:ascii="Arial" w:hAnsi="Arial"/>
                  <w:sz w:val="18"/>
                  <w:szCs w:val="18"/>
                </w:rPr>
                <w:br/>
                <w:t>CA_n78(2A)-n258C</w:t>
              </w:r>
            </w:ins>
          </w:p>
        </w:tc>
        <w:tc>
          <w:tcPr>
            <w:tcW w:w="1137" w:type="dxa"/>
            <w:tcBorders>
              <w:top w:val="single" w:sz="4" w:space="0" w:color="auto"/>
              <w:left w:val="single" w:sz="4" w:space="0" w:color="auto"/>
              <w:bottom w:val="single" w:sz="4" w:space="0" w:color="auto"/>
              <w:right w:val="single" w:sz="4" w:space="0" w:color="auto"/>
            </w:tcBorders>
          </w:tcPr>
          <w:p w14:paraId="4FCA8D00" w14:textId="6BED1107" w:rsidR="002F205D" w:rsidRDefault="002F205D" w:rsidP="002F205D">
            <w:pPr>
              <w:keepNext/>
              <w:keepLines/>
              <w:overflowPunct w:val="0"/>
              <w:autoSpaceDE w:val="0"/>
              <w:autoSpaceDN w:val="0"/>
              <w:adjustRightInd w:val="0"/>
              <w:spacing w:after="0"/>
              <w:jc w:val="center"/>
              <w:rPr>
                <w:ins w:id="79" w:author="Per Lindell" w:date="2023-08-03T16:32:00Z"/>
                <w:rFonts w:ascii="Arial" w:hAnsi="Arial"/>
                <w:sz w:val="18"/>
                <w:szCs w:val="18"/>
                <w:lang w:eastAsia="zh-CN"/>
              </w:rPr>
            </w:pPr>
            <w:ins w:id="80" w:author="Per Lindell" w:date="2023-08-03T16:46: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28902905" w14:textId="00B320F3" w:rsidR="002F205D" w:rsidRDefault="002F205D" w:rsidP="002F205D">
            <w:pPr>
              <w:keepNext/>
              <w:keepLines/>
              <w:spacing w:after="0"/>
              <w:jc w:val="center"/>
              <w:rPr>
                <w:ins w:id="81" w:author="Per Lindell" w:date="2023-08-03T16:32:00Z"/>
                <w:rFonts w:ascii="Arial" w:hAnsi="Arial"/>
                <w:sz w:val="18"/>
                <w:lang w:val="en-US" w:eastAsia="zh-CN" w:bidi="ar"/>
              </w:rPr>
            </w:pPr>
            <w:ins w:id="82" w:author="Per Lindell" w:date="2023-08-03T16:46: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3D826D7F" w14:textId="7303B0DD" w:rsidR="002F205D" w:rsidRDefault="002F205D" w:rsidP="002F205D">
            <w:pPr>
              <w:keepNext/>
              <w:keepLines/>
              <w:overflowPunct w:val="0"/>
              <w:autoSpaceDE w:val="0"/>
              <w:autoSpaceDN w:val="0"/>
              <w:adjustRightInd w:val="0"/>
              <w:spacing w:after="0"/>
              <w:jc w:val="center"/>
              <w:rPr>
                <w:ins w:id="83" w:author="Per Lindell" w:date="2023-08-03T16:32:00Z"/>
                <w:rFonts w:ascii="Arial" w:hAnsi="Arial"/>
                <w:sz w:val="18"/>
                <w:szCs w:val="18"/>
                <w:lang w:eastAsia="zh-CN"/>
              </w:rPr>
            </w:pPr>
            <w:ins w:id="84" w:author="Per Lindell" w:date="2023-08-03T16:46:00Z">
              <w:r>
                <w:rPr>
                  <w:rFonts w:ascii="Arial" w:hAnsi="Arial"/>
                  <w:sz w:val="18"/>
                  <w:szCs w:val="18"/>
                  <w:lang w:val="en-US" w:eastAsia="zh-CN"/>
                </w:rPr>
                <w:t>0</w:t>
              </w:r>
            </w:ins>
          </w:p>
        </w:tc>
      </w:tr>
      <w:tr w:rsidR="002F205D" w14:paraId="41B4B9CC" w14:textId="77777777" w:rsidTr="002F205D">
        <w:trPr>
          <w:gridAfter w:val="1"/>
          <w:wAfter w:w="111" w:type="dxa"/>
          <w:trHeight w:val="187"/>
          <w:jc w:val="center"/>
          <w:ins w:id="85" w:author="Per Lindell" w:date="2023-08-03T16:32:00Z"/>
        </w:trPr>
        <w:tc>
          <w:tcPr>
            <w:tcW w:w="2531" w:type="dxa"/>
            <w:tcBorders>
              <w:top w:val="nil"/>
              <w:left w:val="single" w:sz="4" w:space="0" w:color="auto"/>
              <w:bottom w:val="single" w:sz="4" w:space="0" w:color="auto"/>
              <w:right w:val="single" w:sz="4" w:space="0" w:color="auto"/>
            </w:tcBorders>
          </w:tcPr>
          <w:p w14:paraId="1B274DD2" w14:textId="77777777" w:rsidR="002F205D" w:rsidRPr="00A67094" w:rsidRDefault="002F205D" w:rsidP="002F205D">
            <w:pPr>
              <w:keepNext/>
              <w:keepLines/>
              <w:overflowPunct w:val="0"/>
              <w:autoSpaceDE w:val="0"/>
              <w:autoSpaceDN w:val="0"/>
              <w:adjustRightInd w:val="0"/>
              <w:spacing w:after="0"/>
              <w:jc w:val="center"/>
              <w:rPr>
                <w:ins w:id="8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DE13673" w14:textId="77777777" w:rsidR="002F205D" w:rsidRPr="00A67094" w:rsidRDefault="002F205D" w:rsidP="002F205D">
            <w:pPr>
              <w:keepNext/>
              <w:keepLines/>
              <w:overflowPunct w:val="0"/>
              <w:autoSpaceDE w:val="0"/>
              <w:autoSpaceDN w:val="0"/>
              <w:adjustRightInd w:val="0"/>
              <w:spacing w:after="0"/>
              <w:jc w:val="center"/>
              <w:rPr>
                <w:ins w:id="8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F2A65A" w14:textId="6FA4FD07" w:rsidR="002F205D" w:rsidRDefault="002F205D" w:rsidP="002F205D">
            <w:pPr>
              <w:keepNext/>
              <w:keepLines/>
              <w:overflowPunct w:val="0"/>
              <w:autoSpaceDE w:val="0"/>
              <w:autoSpaceDN w:val="0"/>
              <w:adjustRightInd w:val="0"/>
              <w:spacing w:after="0"/>
              <w:jc w:val="center"/>
              <w:rPr>
                <w:ins w:id="88" w:author="Per Lindell" w:date="2023-08-03T16:32:00Z"/>
                <w:rFonts w:ascii="Arial" w:hAnsi="Arial"/>
                <w:sz w:val="18"/>
                <w:szCs w:val="18"/>
                <w:lang w:eastAsia="zh-CN"/>
              </w:rPr>
            </w:pPr>
            <w:ins w:id="89" w:author="Per Lindell" w:date="2023-08-03T16:46: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1EE4BCF7" w14:textId="226BD9DD" w:rsidR="002F205D" w:rsidRDefault="002F205D" w:rsidP="002F205D">
            <w:pPr>
              <w:keepNext/>
              <w:keepLines/>
              <w:spacing w:after="0"/>
              <w:jc w:val="center"/>
              <w:rPr>
                <w:ins w:id="90" w:author="Per Lindell" w:date="2023-08-03T16:32:00Z"/>
                <w:rFonts w:ascii="Arial" w:hAnsi="Arial"/>
                <w:sz w:val="18"/>
                <w:lang w:val="en-US" w:eastAsia="zh-CN" w:bidi="ar"/>
              </w:rPr>
            </w:pPr>
            <w:ins w:id="91" w:author="Per Lindell" w:date="2023-08-03T16:46:00Z">
              <w:r>
                <w:rPr>
                  <w:rFonts w:ascii="Arial" w:hAnsi="Arial"/>
                  <w:sz w:val="18"/>
                  <w:lang w:val="en-US" w:eastAsia="zh-CN" w:bidi="ar"/>
                </w:rPr>
                <w:t>CA_n258</w:t>
              </w:r>
            </w:ins>
            <w:ins w:id="92" w:author="Per Lindell" w:date="2023-08-08T11:26:00Z">
              <w:r w:rsidR="00CF2423">
                <w:rPr>
                  <w:rFonts w:ascii="Arial" w:hAnsi="Arial"/>
                  <w:sz w:val="18"/>
                  <w:lang w:val="en-US" w:eastAsia="zh-CN" w:bidi="ar"/>
                </w:rPr>
                <w:t>C</w:t>
              </w:r>
            </w:ins>
          </w:p>
        </w:tc>
        <w:tc>
          <w:tcPr>
            <w:tcW w:w="2165" w:type="dxa"/>
            <w:tcBorders>
              <w:top w:val="nil"/>
              <w:left w:val="single" w:sz="4" w:space="0" w:color="auto"/>
              <w:bottom w:val="single" w:sz="4" w:space="0" w:color="auto"/>
              <w:right w:val="single" w:sz="4" w:space="0" w:color="auto"/>
            </w:tcBorders>
          </w:tcPr>
          <w:p w14:paraId="48320348" w14:textId="77777777" w:rsidR="002F205D" w:rsidRDefault="002F205D" w:rsidP="002F205D">
            <w:pPr>
              <w:keepNext/>
              <w:keepLines/>
              <w:overflowPunct w:val="0"/>
              <w:autoSpaceDE w:val="0"/>
              <w:autoSpaceDN w:val="0"/>
              <w:adjustRightInd w:val="0"/>
              <w:spacing w:after="0"/>
              <w:jc w:val="center"/>
              <w:rPr>
                <w:ins w:id="93" w:author="Per Lindell" w:date="2023-08-03T16:32:00Z"/>
                <w:rFonts w:ascii="Arial" w:hAnsi="Arial"/>
                <w:sz w:val="18"/>
                <w:szCs w:val="18"/>
                <w:lang w:eastAsia="zh-CN"/>
              </w:rPr>
            </w:pPr>
          </w:p>
        </w:tc>
      </w:tr>
      <w:tr w:rsidR="002F205D" w14:paraId="64E98DDB" w14:textId="77777777" w:rsidTr="002F205D">
        <w:trPr>
          <w:gridAfter w:val="1"/>
          <w:wAfter w:w="111" w:type="dxa"/>
          <w:trHeight w:val="187"/>
          <w:jc w:val="center"/>
          <w:ins w:id="94" w:author="Per Lindell" w:date="2023-08-03T16:32:00Z"/>
        </w:trPr>
        <w:tc>
          <w:tcPr>
            <w:tcW w:w="2531" w:type="dxa"/>
            <w:tcBorders>
              <w:top w:val="single" w:sz="4" w:space="0" w:color="auto"/>
              <w:left w:val="single" w:sz="4" w:space="0" w:color="auto"/>
              <w:bottom w:val="nil"/>
              <w:right w:val="single" w:sz="4" w:space="0" w:color="auto"/>
            </w:tcBorders>
          </w:tcPr>
          <w:p w14:paraId="1B7B15E7" w14:textId="2935549B" w:rsidR="002F205D" w:rsidRPr="00A67094" w:rsidRDefault="002F205D" w:rsidP="002F205D">
            <w:pPr>
              <w:keepNext/>
              <w:keepLines/>
              <w:overflowPunct w:val="0"/>
              <w:autoSpaceDE w:val="0"/>
              <w:autoSpaceDN w:val="0"/>
              <w:adjustRightInd w:val="0"/>
              <w:spacing w:after="0"/>
              <w:jc w:val="center"/>
              <w:rPr>
                <w:ins w:id="95" w:author="Per Lindell" w:date="2023-08-03T16:32:00Z"/>
                <w:rFonts w:ascii="Arial" w:hAnsi="Arial"/>
                <w:sz w:val="18"/>
                <w:szCs w:val="18"/>
              </w:rPr>
            </w:pPr>
            <w:ins w:id="96" w:author="Per Lindell" w:date="2023-08-03T16:33:00Z">
              <w:r w:rsidRPr="00A67094">
                <w:rPr>
                  <w:rFonts w:ascii="Arial" w:hAnsi="Arial"/>
                  <w:sz w:val="18"/>
                  <w:szCs w:val="18"/>
                </w:rPr>
                <w:t>CA_n78(2A)-n258D</w:t>
              </w:r>
            </w:ins>
          </w:p>
        </w:tc>
        <w:tc>
          <w:tcPr>
            <w:tcW w:w="2452" w:type="dxa"/>
            <w:tcBorders>
              <w:top w:val="single" w:sz="4" w:space="0" w:color="auto"/>
              <w:left w:val="single" w:sz="4" w:space="0" w:color="auto"/>
              <w:bottom w:val="nil"/>
              <w:right w:val="single" w:sz="4" w:space="0" w:color="auto"/>
            </w:tcBorders>
          </w:tcPr>
          <w:p w14:paraId="5C040294" w14:textId="7DFB8423" w:rsidR="002F205D" w:rsidRPr="00A67094" w:rsidRDefault="002F205D" w:rsidP="002F205D">
            <w:pPr>
              <w:keepNext/>
              <w:keepLines/>
              <w:overflowPunct w:val="0"/>
              <w:autoSpaceDE w:val="0"/>
              <w:autoSpaceDN w:val="0"/>
              <w:adjustRightInd w:val="0"/>
              <w:spacing w:after="0"/>
              <w:jc w:val="center"/>
              <w:rPr>
                <w:ins w:id="97" w:author="Per Lindell" w:date="2023-08-03T16:32:00Z"/>
                <w:rFonts w:ascii="Arial" w:hAnsi="Arial"/>
                <w:sz w:val="18"/>
                <w:szCs w:val="18"/>
              </w:rPr>
            </w:pPr>
            <w:ins w:id="98" w:author="Per Lindell" w:date="2023-08-03T16:33:00Z">
              <w:r w:rsidRPr="00A67094">
                <w:rPr>
                  <w:rFonts w:ascii="Arial" w:hAnsi="Arial"/>
                  <w:sz w:val="18"/>
                  <w:szCs w:val="18"/>
                </w:rPr>
                <w:t>CA_n78(2A)</w:t>
              </w:r>
              <w:r w:rsidRPr="00A67094">
                <w:rPr>
                  <w:rFonts w:ascii="Arial" w:hAnsi="Arial"/>
                  <w:sz w:val="18"/>
                  <w:szCs w:val="18"/>
                </w:rPr>
                <w:br/>
                <w:t>CA_n258D</w:t>
              </w:r>
              <w:r w:rsidRPr="00A67094">
                <w:rPr>
                  <w:rFonts w:ascii="Arial" w:hAnsi="Arial"/>
                  <w:sz w:val="18"/>
                  <w:szCs w:val="18"/>
                </w:rPr>
                <w:br/>
                <w:t>CA_n78A-n258A</w:t>
              </w:r>
              <w:r w:rsidRPr="00A67094">
                <w:rPr>
                  <w:rFonts w:ascii="Arial" w:hAnsi="Arial"/>
                  <w:sz w:val="18"/>
                  <w:szCs w:val="18"/>
                </w:rPr>
                <w:br/>
                <w:t>CA_n78A-n258D</w:t>
              </w:r>
              <w:r w:rsidRPr="00A67094">
                <w:rPr>
                  <w:rFonts w:ascii="Arial" w:hAnsi="Arial"/>
                  <w:sz w:val="18"/>
                  <w:szCs w:val="18"/>
                </w:rPr>
                <w:br/>
                <w:t>CA_n78(2A)-n258A</w:t>
              </w:r>
              <w:r w:rsidRPr="00A67094">
                <w:rPr>
                  <w:rFonts w:ascii="Arial" w:hAnsi="Arial"/>
                  <w:sz w:val="18"/>
                  <w:szCs w:val="18"/>
                </w:rPr>
                <w:br/>
                <w:t>CA_n78(2A)-n258D</w:t>
              </w:r>
            </w:ins>
          </w:p>
        </w:tc>
        <w:tc>
          <w:tcPr>
            <w:tcW w:w="1137" w:type="dxa"/>
            <w:tcBorders>
              <w:top w:val="single" w:sz="4" w:space="0" w:color="auto"/>
              <w:left w:val="single" w:sz="4" w:space="0" w:color="auto"/>
              <w:bottom w:val="single" w:sz="4" w:space="0" w:color="auto"/>
              <w:right w:val="single" w:sz="4" w:space="0" w:color="auto"/>
            </w:tcBorders>
          </w:tcPr>
          <w:p w14:paraId="20E3C26E" w14:textId="3E0681A7" w:rsidR="002F205D" w:rsidRDefault="002F205D" w:rsidP="002F205D">
            <w:pPr>
              <w:keepNext/>
              <w:keepLines/>
              <w:overflowPunct w:val="0"/>
              <w:autoSpaceDE w:val="0"/>
              <w:autoSpaceDN w:val="0"/>
              <w:adjustRightInd w:val="0"/>
              <w:spacing w:after="0"/>
              <w:jc w:val="center"/>
              <w:rPr>
                <w:ins w:id="99" w:author="Per Lindell" w:date="2023-08-03T16:32:00Z"/>
                <w:rFonts w:ascii="Arial" w:hAnsi="Arial"/>
                <w:sz w:val="18"/>
                <w:szCs w:val="18"/>
                <w:lang w:eastAsia="zh-CN"/>
              </w:rPr>
            </w:pPr>
            <w:ins w:id="100" w:author="Per Lindell" w:date="2023-08-03T16:46: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5CA6C78E" w14:textId="1AA8BFD5" w:rsidR="002F205D" w:rsidRDefault="002F205D" w:rsidP="002F205D">
            <w:pPr>
              <w:keepNext/>
              <w:keepLines/>
              <w:spacing w:after="0"/>
              <w:jc w:val="center"/>
              <w:rPr>
                <w:ins w:id="101" w:author="Per Lindell" w:date="2023-08-03T16:32:00Z"/>
                <w:rFonts w:ascii="Arial" w:hAnsi="Arial"/>
                <w:sz w:val="18"/>
                <w:lang w:val="en-US" w:eastAsia="zh-CN" w:bidi="ar"/>
              </w:rPr>
            </w:pPr>
            <w:ins w:id="102" w:author="Per Lindell" w:date="2023-08-03T16:46: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05428B60" w14:textId="56D411E3" w:rsidR="002F205D" w:rsidRDefault="002F205D" w:rsidP="002F205D">
            <w:pPr>
              <w:keepNext/>
              <w:keepLines/>
              <w:overflowPunct w:val="0"/>
              <w:autoSpaceDE w:val="0"/>
              <w:autoSpaceDN w:val="0"/>
              <w:adjustRightInd w:val="0"/>
              <w:spacing w:after="0"/>
              <w:jc w:val="center"/>
              <w:rPr>
                <w:ins w:id="103" w:author="Per Lindell" w:date="2023-08-03T16:32:00Z"/>
                <w:rFonts w:ascii="Arial" w:hAnsi="Arial"/>
                <w:sz w:val="18"/>
                <w:szCs w:val="18"/>
                <w:lang w:eastAsia="zh-CN"/>
              </w:rPr>
            </w:pPr>
            <w:ins w:id="104" w:author="Per Lindell" w:date="2023-08-03T16:46:00Z">
              <w:r>
                <w:rPr>
                  <w:rFonts w:ascii="Arial" w:hAnsi="Arial"/>
                  <w:sz w:val="18"/>
                  <w:szCs w:val="18"/>
                  <w:lang w:val="en-US" w:eastAsia="zh-CN"/>
                </w:rPr>
                <w:t>0</w:t>
              </w:r>
            </w:ins>
          </w:p>
        </w:tc>
      </w:tr>
      <w:tr w:rsidR="002F205D" w14:paraId="0EEEFECC" w14:textId="77777777" w:rsidTr="002F205D">
        <w:trPr>
          <w:gridAfter w:val="1"/>
          <w:wAfter w:w="111" w:type="dxa"/>
          <w:trHeight w:val="187"/>
          <w:jc w:val="center"/>
          <w:ins w:id="105" w:author="Per Lindell" w:date="2023-08-03T16:32:00Z"/>
        </w:trPr>
        <w:tc>
          <w:tcPr>
            <w:tcW w:w="2531" w:type="dxa"/>
            <w:tcBorders>
              <w:top w:val="nil"/>
              <w:left w:val="single" w:sz="4" w:space="0" w:color="auto"/>
              <w:bottom w:val="single" w:sz="4" w:space="0" w:color="auto"/>
              <w:right w:val="single" w:sz="4" w:space="0" w:color="auto"/>
            </w:tcBorders>
          </w:tcPr>
          <w:p w14:paraId="6EF3FC4C" w14:textId="77777777" w:rsidR="002F205D" w:rsidRDefault="002F205D" w:rsidP="002F205D">
            <w:pPr>
              <w:keepNext/>
              <w:keepLines/>
              <w:overflowPunct w:val="0"/>
              <w:autoSpaceDE w:val="0"/>
              <w:autoSpaceDN w:val="0"/>
              <w:adjustRightInd w:val="0"/>
              <w:spacing w:after="0"/>
              <w:jc w:val="center"/>
              <w:rPr>
                <w:ins w:id="106" w:author="Per Lindell" w:date="2023-08-03T16:32: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122E579" w14:textId="77777777" w:rsidR="002F205D" w:rsidRDefault="002F205D" w:rsidP="002F205D">
            <w:pPr>
              <w:keepNext/>
              <w:keepLines/>
              <w:overflowPunct w:val="0"/>
              <w:autoSpaceDE w:val="0"/>
              <w:autoSpaceDN w:val="0"/>
              <w:adjustRightInd w:val="0"/>
              <w:spacing w:after="0"/>
              <w:jc w:val="center"/>
              <w:rPr>
                <w:ins w:id="107" w:author="Per Lindell" w:date="2023-08-03T16:32: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CA2228" w14:textId="20BF248F" w:rsidR="002F205D" w:rsidRDefault="002F205D" w:rsidP="002F205D">
            <w:pPr>
              <w:keepNext/>
              <w:keepLines/>
              <w:overflowPunct w:val="0"/>
              <w:autoSpaceDE w:val="0"/>
              <w:autoSpaceDN w:val="0"/>
              <w:adjustRightInd w:val="0"/>
              <w:spacing w:after="0"/>
              <w:jc w:val="center"/>
              <w:rPr>
                <w:ins w:id="108" w:author="Per Lindell" w:date="2023-08-03T16:32:00Z"/>
                <w:rFonts w:ascii="Arial" w:hAnsi="Arial"/>
                <w:sz w:val="18"/>
                <w:szCs w:val="18"/>
                <w:lang w:eastAsia="zh-CN"/>
              </w:rPr>
            </w:pPr>
            <w:ins w:id="109" w:author="Per Lindell" w:date="2023-08-03T16:46: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2F8D3226" w14:textId="132C716C" w:rsidR="002F205D" w:rsidRDefault="002F205D" w:rsidP="002F205D">
            <w:pPr>
              <w:keepNext/>
              <w:keepLines/>
              <w:spacing w:after="0"/>
              <w:jc w:val="center"/>
              <w:rPr>
                <w:ins w:id="110" w:author="Per Lindell" w:date="2023-08-03T16:32:00Z"/>
                <w:rFonts w:ascii="Arial" w:hAnsi="Arial"/>
                <w:sz w:val="18"/>
                <w:lang w:val="en-US" w:eastAsia="zh-CN" w:bidi="ar"/>
              </w:rPr>
            </w:pPr>
            <w:ins w:id="111" w:author="Per Lindell" w:date="2023-08-03T16:46:00Z">
              <w:r>
                <w:rPr>
                  <w:rFonts w:ascii="Arial" w:hAnsi="Arial"/>
                  <w:sz w:val="18"/>
                  <w:lang w:val="en-US" w:eastAsia="zh-CN" w:bidi="ar"/>
                </w:rPr>
                <w:t>CA_n258</w:t>
              </w:r>
            </w:ins>
            <w:ins w:id="112" w:author="Per Lindell" w:date="2023-08-03T16:50:00Z">
              <w:r>
                <w:rPr>
                  <w:rFonts w:ascii="Arial" w:hAnsi="Arial"/>
                  <w:sz w:val="18"/>
                  <w:lang w:val="en-US" w:eastAsia="zh-CN" w:bidi="ar"/>
                </w:rPr>
                <w:t>D</w:t>
              </w:r>
            </w:ins>
          </w:p>
        </w:tc>
        <w:tc>
          <w:tcPr>
            <w:tcW w:w="2165" w:type="dxa"/>
            <w:tcBorders>
              <w:top w:val="nil"/>
              <w:left w:val="single" w:sz="4" w:space="0" w:color="auto"/>
              <w:bottom w:val="single" w:sz="4" w:space="0" w:color="auto"/>
              <w:right w:val="single" w:sz="4" w:space="0" w:color="auto"/>
            </w:tcBorders>
          </w:tcPr>
          <w:p w14:paraId="56C99892" w14:textId="77777777" w:rsidR="002F205D" w:rsidRDefault="002F205D" w:rsidP="002F205D">
            <w:pPr>
              <w:keepNext/>
              <w:keepLines/>
              <w:overflowPunct w:val="0"/>
              <w:autoSpaceDE w:val="0"/>
              <w:autoSpaceDN w:val="0"/>
              <w:adjustRightInd w:val="0"/>
              <w:spacing w:after="0"/>
              <w:jc w:val="center"/>
              <w:rPr>
                <w:ins w:id="113" w:author="Per Lindell" w:date="2023-08-03T16:32:00Z"/>
                <w:rFonts w:ascii="Arial" w:hAnsi="Arial"/>
                <w:sz w:val="18"/>
                <w:szCs w:val="18"/>
                <w:lang w:eastAsia="zh-CN"/>
              </w:rPr>
            </w:pPr>
          </w:p>
        </w:tc>
      </w:tr>
      <w:tr w:rsidR="002F205D" w14:paraId="17095556" w14:textId="77777777" w:rsidTr="002F205D">
        <w:trPr>
          <w:gridAfter w:val="1"/>
          <w:wAfter w:w="111" w:type="dxa"/>
          <w:trHeight w:val="187"/>
          <w:jc w:val="center"/>
          <w:ins w:id="114" w:author="Per Lindell" w:date="2023-08-03T16:32:00Z"/>
        </w:trPr>
        <w:tc>
          <w:tcPr>
            <w:tcW w:w="2531" w:type="dxa"/>
            <w:tcBorders>
              <w:top w:val="single" w:sz="4" w:space="0" w:color="auto"/>
              <w:left w:val="single" w:sz="4" w:space="0" w:color="auto"/>
              <w:bottom w:val="nil"/>
              <w:right w:val="single" w:sz="4" w:space="0" w:color="auto"/>
            </w:tcBorders>
          </w:tcPr>
          <w:p w14:paraId="76D6340B" w14:textId="7DC8B613" w:rsidR="002F205D" w:rsidRPr="00A67094" w:rsidRDefault="002F205D" w:rsidP="002F205D">
            <w:pPr>
              <w:keepNext/>
              <w:keepLines/>
              <w:overflowPunct w:val="0"/>
              <w:autoSpaceDE w:val="0"/>
              <w:autoSpaceDN w:val="0"/>
              <w:adjustRightInd w:val="0"/>
              <w:spacing w:after="0"/>
              <w:jc w:val="center"/>
              <w:rPr>
                <w:ins w:id="115" w:author="Per Lindell" w:date="2023-08-03T16:32:00Z"/>
                <w:rFonts w:ascii="Arial" w:hAnsi="Arial"/>
                <w:sz w:val="18"/>
                <w:szCs w:val="18"/>
              </w:rPr>
            </w:pPr>
            <w:ins w:id="116" w:author="Per Lindell" w:date="2023-08-03T16:33:00Z">
              <w:r w:rsidRPr="00A67094">
                <w:rPr>
                  <w:rFonts w:ascii="Arial" w:hAnsi="Arial"/>
                  <w:sz w:val="18"/>
                  <w:szCs w:val="18"/>
                </w:rPr>
                <w:t>CA_n78(2A)-n258E</w:t>
              </w:r>
            </w:ins>
          </w:p>
        </w:tc>
        <w:tc>
          <w:tcPr>
            <w:tcW w:w="2452" w:type="dxa"/>
            <w:tcBorders>
              <w:top w:val="single" w:sz="4" w:space="0" w:color="auto"/>
              <w:left w:val="single" w:sz="4" w:space="0" w:color="auto"/>
              <w:bottom w:val="nil"/>
              <w:right w:val="single" w:sz="4" w:space="0" w:color="auto"/>
            </w:tcBorders>
          </w:tcPr>
          <w:p w14:paraId="12977C31" w14:textId="17FDEF17" w:rsidR="002F205D" w:rsidRPr="00A67094" w:rsidRDefault="002F205D" w:rsidP="002F205D">
            <w:pPr>
              <w:keepNext/>
              <w:keepLines/>
              <w:overflowPunct w:val="0"/>
              <w:autoSpaceDE w:val="0"/>
              <w:autoSpaceDN w:val="0"/>
              <w:adjustRightInd w:val="0"/>
              <w:spacing w:after="0"/>
              <w:jc w:val="center"/>
              <w:rPr>
                <w:ins w:id="117" w:author="Per Lindell" w:date="2023-08-03T16:32:00Z"/>
                <w:rFonts w:ascii="Arial" w:hAnsi="Arial"/>
                <w:sz w:val="18"/>
                <w:szCs w:val="18"/>
              </w:rPr>
            </w:pPr>
            <w:ins w:id="118" w:author="Per Lindell" w:date="2023-08-03T16:33:00Z">
              <w:r w:rsidRPr="00A67094">
                <w:rPr>
                  <w:rFonts w:ascii="Arial" w:hAnsi="Arial"/>
                  <w:sz w:val="18"/>
                  <w:szCs w:val="18"/>
                </w:rPr>
                <w:t>CA_n78(2A)</w:t>
              </w:r>
              <w:r w:rsidRPr="00A67094">
                <w:rPr>
                  <w:rFonts w:ascii="Arial" w:hAnsi="Arial"/>
                  <w:sz w:val="18"/>
                  <w:szCs w:val="18"/>
                </w:rPr>
                <w:br/>
                <w:t>CA_n258D</w:t>
              </w:r>
              <w:r w:rsidRPr="00A67094">
                <w:rPr>
                  <w:rFonts w:ascii="Arial" w:hAnsi="Arial"/>
                  <w:sz w:val="18"/>
                  <w:szCs w:val="18"/>
                </w:rPr>
                <w:br/>
                <w:t>CA_n258E</w:t>
              </w:r>
              <w:r w:rsidRPr="00A67094">
                <w:rPr>
                  <w:rFonts w:ascii="Arial" w:hAnsi="Arial"/>
                  <w:sz w:val="18"/>
                  <w:szCs w:val="18"/>
                </w:rPr>
                <w:br/>
                <w:t>CA_n78A-n258A</w:t>
              </w:r>
              <w:r w:rsidRPr="00A67094">
                <w:rPr>
                  <w:rFonts w:ascii="Arial" w:hAnsi="Arial"/>
                  <w:sz w:val="18"/>
                  <w:szCs w:val="18"/>
                </w:rPr>
                <w:br/>
                <w:t>CA_n78A-n258D</w:t>
              </w:r>
              <w:r w:rsidRPr="00A67094">
                <w:rPr>
                  <w:rFonts w:ascii="Arial" w:hAnsi="Arial"/>
                  <w:sz w:val="18"/>
                  <w:szCs w:val="18"/>
                </w:rPr>
                <w:br/>
                <w:t>CA_n78A-n258E</w:t>
              </w:r>
              <w:r w:rsidRPr="00A67094">
                <w:rPr>
                  <w:rFonts w:ascii="Arial" w:hAnsi="Arial"/>
                  <w:sz w:val="18"/>
                  <w:szCs w:val="18"/>
                </w:rPr>
                <w:br/>
                <w:t>CA_n78(2A)-n258A</w:t>
              </w:r>
              <w:r w:rsidRPr="00A67094">
                <w:rPr>
                  <w:rFonts w:ascii="Arial" w:hAnsi="Arial"/>
                  <w:sz w:val="18"/>
                  <w:szCs w:val="18"/>
                </w:rPr>
                <w:br/>
                <w:t>CA_n78(2A)-n258D</w:t>
              </w:r>
              <w:r w:rsidRPr="00A67094">
                <w:rPr>
                  <w:rFonts w:ascii="Arial" w:hAnsi="Arial"/>
                  <w:sz w:val="18"/>
                  <w:szCs w:val="18"/>
                </w:rPr>
                <w:br/>
                <w:t>CA_n78(2A)-n258E</w:t>
              </w:r>
            </w:ins>
          </w:p>
        </w:tc>
        <w:tc>
          <w:tcPr>
            <w:tcW w:w="1137" w:type="dxa"/>
            <w:tcBorders>
              <w:top w:val="single" w:sz="4" w:space="0" w:color="auto"/>
              <w:left w:val="single" w:sz="4" w:space="0" w:color="auto"/>
              <w:bottom w:val="single" w:sz="4" w:space="0" w:color="auto"/>
              <w:right w:val="single" w:sz="4" w:space="0" w:color="auto"/>
            </w:tcBorders>
          </w:tcPr>
          <w:p w14:paraId="58841062" w14:textId="0804B397" w:rsidR="002F205D" w:rsidRDefault="002F205D" w:rsidP="002F205D">
            <w:pPr>
              <w:keepNext/>
              <w:keepLines/>
              <w:overflowPunct w:val="0"/>
              <w:autoSpaceDE w:val="0"/>
              <w:autoSpaceDN w:val="0"/>
              <w:adjustRightInd w:val="0"/>
              <w:spacing w:after="0"/>
              <w:jc w:val="center"/>
              <w:rPr>
                <w:ins w:id="119" w:author="Per Lindell" w:date="2023-08-03T16:32:00Z"/>
                <w:rFonts w:ascii="Arial" w:hAnsi="Arial"/>
                <w:sz w:val="18"/>
                <w:szCs w:val="18"/>
              </w:rPr>
            </w:pPr>
            <w:ins w:id="12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5D755C5C" w14:textId="376A52F1" w:rsidR="002F205D" w:rsidRPr="00A67094" w:rsidRDefault="002F205D" w:rsidP="002F205D">
            <w:pPr>
              <w:keepNext/>
              <w:keepLines/>
              <w:spacing w:after="0"/>
              <w:jc w:val="center"/>
              <w:rPr>
                <w:ins w:id="121" w:author="Per Lindell" w:date="2023-08-03T16:32:00Z"/>
                <w:rFonts w:ascii="Arial" w:hAnsi="Arial"/>
                <w:sz w:val="18"/>
                <w:szCs w:val="18"/>
              </w:rPr>
            </w:pPr>
            <w:ins w:id="12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7A6530AD" w14:textId="04FCAC0A" w:rsidR="002F205D" w:rsidRDefault="002F205D" w:rsidP="002F205D">
            <w:pPr>
              <w:keepNext/>
              <w:keepLines/>
              <w:overflowPunct w:val="0"/>
              <w:autoSpaceDE w:val="0"/>
              <w:autoSpaceDN w:val="0"/>
              <w:adjustRightInd w:val="0"/>
              <w:spacing w:after="0"/>
              <w:jc w:val="center"/>
              <w:rPr>
                <w:ins w:id="123" w:author="Per Lindell" w:date="2023-08-03T16:32:00Z"/>
                <w:rFonts w:ascii="Arial" w:hAnsi="Arial"/>
                <w:sz w:val="18"/>
                <w:szCs w:val="18"/>
              </w:rPr>
            </w:pPr>
            <w:ins w:id="124" w:author="Per Lindell" w:date="2023-08-03T16:47:00Z">
              <w:r>
                <w:rPr>
                  <w:rFonts w:ascii="Arial" w:hAnsi="Arial"/>
                  <w:sz w:val="18"/>
                  <w:szCs w:val="18"/>
                  <w:lang w:val="en-US" w:eastAsia="zh-CN"/>
                </w:rPr>
                <w:t>0</w:t>
              </w:r>
            </w:ins>
          </w:p>
        </w:tc>
      </w:tr>
      <w:tr w:rsidR="002F205D" w14:paraId="35BF5E9B" w14:textId="77777777" w:rsidTr="002F205D">
        <w:trPr>
          <w:gridAfter w:val="1"/>
          <w:wAfter w:w="111" w:type="dxa"/>
          <w:trHeight w:val="187"/>
          <w:jc w:val="center"/>
          <w:ins w:id="125" w:author="Per Lindell" w:date="2023-08-03T16:32:00Z"/>
        </w:trPr>
        <w:tc>
          <w:tcPr>
            <w:tcW w:w="2531" w:type="dxa"/>
            <w:tcBorders>
              <w:top w:val="nil"/>
              <w:left w:val="single" w:sz="4" w:space="0" w:color="auto"/>
              <w:bottom w:val="single" w:sz="4" w:space="0" w:color="auto"/>
              <w:right w:val="single" w:sz="4" w:space="0" w:color="auto"/>
            </w:tcBorders>
          </w:tcPr>
          <w:p w14:paraId="5C1B7AB7" w14:textId="77777777" w:rsidR="002F205D" w:rsidRPr="00A67094" w:rsidRDefault="002F205D" w:rsidP="002F205D">
            <w:pPr>
              <w:keepNext/>
              <w:keepLines/>
              <w:overflowPunct w:val="0"/>
              <w:autoSpaceDE w:val="0"/>
              <w:autoSpaceDN w:val="0"/>
              <w:adjustRightInd w:val="0"/>
              <w:spacing w:after="0"/>
              <w:jc w:val="center"/>
              <w:rPr>
                <w:ins w:id="12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3F9A58" w14:textId="77777777" w:rsidR="002F205D" w:rsidRPr="00A67094" w:rsidRDefault="002F205D" w:rsidP="002F205D">
            <w:pPr>
              <w:keepNext/>
              <w:keepLines/>
              <w:overflowPunct w:val="0"/>
              <w:autoSpaceDE w:val="0"/>
              <w:autoSpaceDN w:val="0"/>
              <w:adjustRightInd w:val="0"/>
              <w:spacing w:after="0"/>
              <w:jc w:val="center"/>
              <w:rPr>
                <w:ins w:id="12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10EFF9" w14:textId="6C60AFDB" w:rsidR="002F205D" w:rsidRDefault="002F205D" w:rsidP="002F205D">
            <w:pPr>
              <w:keepNext/>
              <w:keepLines/>
              <w:overflowPunct w:val="0"/>
              <w:autoSpaceDE w:val="0"/>
              <w:autoSpaceDN w:val="0"/>
              <w:adjustRightInd w:val="0"/>
              <w:spacing w:after="0"/>
              <w:jc w:val="center"/>
              <w:rPr>
                <w:ins w:id="128" w:author="Per Lindell" w:date="2023-08-03T16:32:00Z"/>
                <w:rFonts w:ascii="Arial" w:hAnsi="Arial"/>
                <w:sz w:val="18"/>
                <w:szCs w:val="18"/>
              </w:rPr>
            </w:pPr>
            <w:ins w:id="12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68D2DA4D" w14:textId="43A2D32D" w:rsidR="002F205D" w:rsidRPr="00A67094" w:rsidRDefault="002F205D" w:rsidP="002F205D">
            <w:pPr>
              <w:keepNext/>
              <w:keepLines/>
              <w:spacing w:after="0"/>
              <w:jc w:val="center"/>
              <w:rPr>
                <w:ins w:id="130" w:author="Per Lindell" w:date="2023-08-03T16:32:00Z"/>
                <w:rFonts w:ascii="Arial" w:hAnsi="Arial"/>
                <w:sz w:val="18"/>
                <w:szCs w:val="18"/>
              </w:rPr>
            </w:pPr>
            <w:ins w:id="131" w:author="Per Lindell" w:date="2023-08-03T16:47:00Z">
              <w:r>
                <w:rPr>
                  <w:rFonts w:ascii="Arial" w:hAnsi="Arial"/>
                  <w:sz w:val="18"/>
                  <w:lang w:val="en-US" w:eastAsia="zh-CN" w:bidi="ar"/>
                </w:rPr>
                <w:t>CA_n258</w:t>
              </w:r>
            </w:ins>
            <w:ins w:id="132" w:author="Per Lindell" w:date="2023-08-03T16:50:00Z">
              <w:r>
                <w:rPr>
                  <w:rFonts w:ascii="Arial" w:hAnsi="Arial"/>
                  <w:sz w:val="18"/>
                  <w:lang w:val="en-US" w:eastAsia="zh-CN" w:bidi="ar"/>
                </w:rPr>
                <w:t>E</w:t>
              </w:r>
            </w:ins>
          </w:p>
        </w:tc>
        <w:tc>
          <w:tcPr>
            <w:tcW w:w="2165" w:type="dxa"/>
            <w:tcBorders>
              <w:top w:val="nil"/>
              <w:left w:val="single" w:sz="4" w:space="0" w:color="auto"/>
              <w:bottom w:val="single" w:sz="4" w:space="0" w:color="auto"/>
              <w:right w:val="single" w:sz="4" w:space="0" w:color="auto"/>
            </w:tcBorders>
          </w:tcPr>
          <w:p w14:paraId="7C0DBAAC" w14:textId="77777777" w:rsidR="002F205D" w:rsidRDefault="002F205D" w:rsidP="002F205D">
            <w:pPr>
              <w:keepNext/>
              <w:keepLines/>
              <w:overflowPunct w:val="0"/>
              <w:autoSpaceDE w:val="0"/>
              <w:autoSpaceDN w:val="0"/>
              <w:adjustRightInd w:val="0"/>
              <w:spacing w:after="0"/>
              <w:jc w:val="center"/>
              <w:rPr>
                <w:ins w:id="133" w:author="Per Lindell" w:date="2023-08-03T16:32:00Z"/>
                <w:rFonts w:ascii="Arial" w:hAnsi="Arial"/>
                <w:sz w:val="18"/>
                <w:szCs w:val="18"/>
              </w:rPr>
            </w:pPr>
          </w:p>
        </w:tc>
      </w:tr>
      <w:tr w:rsidR="002F205D" w14:paraId="0E80574A" w14:textId="77777777" w:rsidTr="002F205D">
        <w:trPr>
          <w:gridAfter w:val="1"/>
          <w:wAfter w:w="111" w:type="dxa"/>
          <w:trHeight w:val="187"/>
          <w:jc w:val="center"/>
          <w:ins w:id="134" w:author="Per Lindell" w:date="2023-08-03T16:32:00Z"/>
        </w:trPr>
        <w:tc>
          <w:tcPr>
            <w:tcW w:w="2531" w:type="dxa"/>
            <w:tcBorders>
              <w:top w:val="single" w:sz="4" w:space="0" w:color="auto"/>
              <w:left w:val="single" w:sz="4" w:space="0" w:color="auto"/>
              <w:bottom w:val="nil"/>
              <w:right w:val="single" w:sz="4" w:space="0" w:color="auto"/>
            </w:tcBorders>
          </w:tcPr>
          <w:p w14:paraId="567F0324" w14:textId="585C5B1F" w:rsidR="002F205D" w:rsidRPr="00A67094" w:rsidRDefault="002F205D" w:rsidP="002F205D">
            <w:pPr>
              <w:keepNext/>
              <w:keepLines/>
              <w:overflowPunct w:val="0"/>
              <w:autoSpaceDE w:val="0"/>
              <w:autoSpaceDN w:val="0"/>
              <w:adjustRightInd w:val="0"/>
              <w:spacing w:after="0"/>
              <w:jc w:val="center"/>
              <w:rPr>
                <w:ins w:id="135" w:author="Per Lindell" w:date="2023-08-03T16:32:00Z"/>
                <w:rFonts w:ascii="Arial" w:hAnsi="Arial"/>
                <w:sz w:val="18"/>
                <w:szCs w:val="18"/>
              </w:rPr>
            </w:pPr>
            <w:ins w:id="136" w:author="Per Lindell" w:date="2023-08-03T16:33:00Z">
              <w:r w:rsidRPr="00A67094">
                <w:rPr>
                  <w:rFonts w:ascii="Arial" w:hAnsi="Arial"/>
                  <w:sz w:val="18"/>
                  <w:szCs w:val="18"/>
                </w:rPr>
                <w:t>CA_n78(2A)-n258F</w:t>
              </w:r>
            </w:ins>
          </w:p>
        </w:tc>
        <w:tc>
          <w:tcPr>
            <w:tcW w:w="2452" w:type="dxa"/>
            <w:tcBorders>
              <w:top w:val="single" w:sz="4" w:space="0" w:color="auto"/>
              <w:left w:val="single" w:sz="4" w:space="0" w:color="auto"/>
              <w:bottom w:val="nil"/>
              <w:right w:val="single" w:sz="4" w:space="0" w:color="auto"/>
            </w:tcBorders>
          </w:tcPr>
          <w:p w14:paraId="61A870AA" w14:textId="6A20A0D5" w:rsidR="002F205D" w:rsidRPr="00A67094" w:rsidRDefault="002F205D" w:rsidP="002F205D">
            <w:pPr>
              <w:keepNext/>
              <w:keepLines/>
              <w:overflowPunct w:val="0"/>
              <w:autoSpaceDE w:val="0"/>
              <w:autoSpaceDN w:val="0"/>
              <w:adjustRightInd w:val="0"/>
              <w:spacing w:after="0"/>
              <w:jc w:val="center"/>
              <w:rPr>
                <w:ins w:id="137" w:author="Per Lindell" w:date="2023-08-03T16:32:00Z"/>
                <w:rFonts w:ascii="Arial" w:hAnsi="Arial"/>
                <w:sz w:val="18"/>
                <w:szCs w:val="18"/>
              </w:rPr>
            </w:pPr>
            <w:ins w:id="138" w:author="Per Lindell" w:date="2023-08-03T16:33:00Z">
              <w:r w:rsidRPr="00A67094">
                <w:rPr>
                  <w:rFonts w:ascii="Arial" w:hAnsi="Arial"/>
                  <w:sz w:val="18"/>
                  <w:szCs w:val="18"/>
                </w:rPr>
                <w:t>CA_n78(2A)</w:t>
              </w:r>
              <w:r w:rsidRPr="00A67094">
                <w:rPr>
                  <w:rFonts w:ascii="Arial" w:hAnsi="Arial"/>
                  <w:sz w:val="18"/>
                  <w:szCs w:val="18"/>
                </w:rPr>
                <w:br/>
                <w:t>CA_n258D</w:t>
              </w:r>
              <w:r w:rsidRPr="00A67094">
                <w:rPr>
                  <w:rFonts w:ascii="Arial" w:hAnsi="Arial"/>
                  <w:sz w:val="18"/>
                  <w:szCs w:val="18"/>
                </w:rPr>
                <w:br/>
                <w:t>CA_n258E</w:t>
              </w:r>
              <w:r w:rsidRPr="00A67094">
                <w:rPr>
                  <w:rFonts w:ascii="Arial" w:hAnsi="Arial"/>
                  <w:sz w:val="18"/>
                  <w:szCs w:val="18"/>
                </w:rPr>
                <w:br/>
                <w:t>CA_n258F</w:t>
              </w:r>
              <w:r w:rsidRPr="00A67094">
                <w:rPr>
                  <w:rFonts w:ascii="Arial" w:hAnsi="Arial"/>
                  <w:sz w:val="18"/>
                  <w:szCs w:val="18"/>
                </w:rPr>
                <w:br/>
                <w:t>CA_n78A-n258A</w:t>
              </w:r>
              <w:r w:rsidRPr="00A67094">
                <w:rPr>
                  <w:rFonts w:ascii="Arial" w:hAnsi="Arial"/>
                  <w:sz w:val="18"/>
                  <w:szCs w:val="18"/>
                </w:rPr>
                <w:br/>
                <w:t>CA_n78A-n258D</w:t>
              </w:r>
              <w:r w:rsidRPr="00A67094">
                <w:rPr>
                  <w:rFonts w:ascii="Arial" w:hAnsi="Arial"/>
                  <w:sz w:val="18"/>
                  <w:szCs w:val="18"/>
                </w:rPr>
                <w:br/>
                <w:t>CA_n78A-n258E</w:t>
              </w:r>
              <w:r w:rsidRPr="00A67094">
                <w:rPr>
                  <w:rFonts w:ascii="Arial" w:hAnsi="Arial"/>
                  <w:sz w:val="18"/>
                  <w:szCs w:val="18"/>
                </w:rPr>
                <w:br/>
                <w:t>CA_n78A-n258F</w:t>
              </w:r>
              <w:r w:rsidRPr="00A67094">
                <w:rPr>
                  <w:rFonts w:ascii="Arial" w:hAnsi="Arial"/>
                  <w:sz w:val="18"/>
                  <w:szCs w:val="18"/>
                </w:rPr>
                <w:br/>
                <w:t>CA_n78(2A)-n258A</w:t>
              </w:r>
              <w:r w:rsidRPr="00A67094">
                <w:rPr>
                  <w:rFonts w:ascii="Arial" w:hAnsi="Arial"/>
                  <w:sz w:val="18"/>
                  <w:szCs w:val="18"/>
                </w:rPr>
                <w:br/>
                <w:t>CA_n78(2A)-n258D</w:t>
              </w:r>
              <w:r w:rsidRPr="00A67094">
                <w:rPr>
                  <w:rFonts w:ascii="Arial" w:hAnsi="Arial"/>
                  <w:sz w:val="18"/>
                  <w:szCs w:val="18"/>
                </w:rPr>
                <w:br/>
                <w:t>CA_n78(2A)-n258E</w:t>
              </w:r>
              <w:r w:rsidRPr="00A67094">
                <w:rPr>
                  <w:rFonts w:ascii="Arial" w:hAnsi="Arial"/>
                  <w:sz w:val="18"/>
                  <w:szCs w:val="18"/>
                </w:rPr>
                <w:br/>
                <w:t>CA_n78(2A)-n258F</w:t>
              </w:r>
            </w:ins>
          </w:p>
        </w:tc>
        <w:tc>
          <w:tcPr>
            <w:tcW w:w="1137" w:type="dxa"/>
            <w:tcBorders>
              <w:top w:val="single" w:sz="4" w:space="0" w:color="auto"/>
              <w:left w:val="single" w:sz="4" w:space="0" w:color="auto"/>
              <w:bottom w:val="single" w:sz="4" w:space="0" w:color="auto"/>
              <w:right w:val="single" w:sz="4" w:space="0" w:color="auto"/>
            </w:tcBorders>
          </w:tcPr>
          <w:p w14:paraId="15F71BE0" w14:textId="4FA9D8C4" w:rsidR="002F205D" w:rsidRDefault="002F205D" w:rsidP="002F205D">
            <w:pPr>
              <w:keepNext/>
              <w:keepLines/>
              <w:overflowPunct w:val="0"/>
              <w:autoSpaceDE w:val="0"/>
              <w:autoSpaceDN w:val="0"/>
              <w:adjustRightInd w:val="0"/>
              <w:spacing w:after="0"/>
              <w:jc w:val="center"/>
              <w:rPr>
                <w:ins w:id="139" w:author="Per Lindell" w:date="2023-08-03T16:32:00Z"/>
                <w:rFonts w:ascii="Arial" w:hAnsi="Arial"/>
                <w:sz w:val="18"/>
                <w:szCs w:val="18"/>
              </w:rPr>
            </w:pPr>
            <w:ins w:id="14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43F52C5A" w14:textId="41EDA92D" w:rsidR="002F205D" w:rsidRPr="00A67094" w:rsidRDefault="002F205D" w:rsidP="002F205D">
            <w:pPr>
              <w:keepNext/>
              <w:keepLines/>
              <w:spacing w:after="0"/>
              <w:jc w:val="center"/>
              <w:rPr>
                <w:ins w:id="141" w:author="Per Lindell" w:date="2023-08-03T16:32:00Z"/>
                <w:rFonts w:ascii="Arial" w:hAnsi="Arial"/>
                <w:sz w:val="18"/>
                <w:szCs w:val="18"/>
              </w:rPr>
            </w:pPr>
            <w:ins w:id="14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2FB35994" w14:textId="557FF23F" w:rsidR="002F205D" w:rsidRDefault="002F205D" w:rsidP="002F205D">
            <w:pPr>
              <w:keepNext/>
              <w:keepLines/>
              <w:overflowPunct w:val="0"/>
              <w:autoSpaceDE w:val="0"/>
              <w:autoSpaceDN w:val="0"/>
              <w:adjustRightInd w:val="0"/>
              <w:spacing w:after="0"/>
              <w:jc w:val="center"/>
              <w:rPr>
                <w:ins w:id="143" w:author="Per Lindell" w:date="2023-08-03T16:32:00Z"/>
                <w:rFonts w:ascii="Arial" w:hAnsi="Arial"/>
                <w:sz w:val="18"/>
                <w:szCs w:val="18"/>
              </w:rPr>
            </w:pPr>
            <w:ins w:id="144" w:author="Per Lindell" w:date="2023-08-03T16:47:00Z">
              <w:r>
                <w:rPr>
                  <w:rFonts w:ascii="Arial" w:hAnsi="Arial"/>
                  <w:sz w:val="18"/>
                  <w:szCs w:val="18"/>
                  <w:lang w:val="en-US" w:eastAsia="zh-CN"/>
                </w:rPr>
                <w:t>0</w:t>
              </w:r>
            </w:ins>
          </w:p>
        </w:tc>
      </w:tr>
      <w:tr w:rsidR="002F205D" w14:paraId="65F858D2" w14:textId="77777777" w:rsidTr="002F205D">
        <w:trPr>
          <w:gridAfter w:val="1"/>
          <w:wAfter w:w="111" w:type="dxa"/>
          <w:trHeight w:val="187"/>
          <w:jc w:val="center"/>
          <w:ins w:id="145" w:author="Per Lindell" w:date="2023-08-03T16:32:00Z"/>
        </w:trPr>
        <w:tc>
          <w:tcPr>
            <w:tcW w:w="2531" w:type="dxa"/>
            <w:tcBorders>
              <w:top w:val="nil"/>
              <w:left w:val="single" w:sz="4" w:space="0" w:color="auto"/>
              <w:bottom w:val="single" w:sz="4" w:space="0" w:color="auto"/>
              <w:right w:val="single" w:sz="4" w:space="0" w:color="auto"/>
            </w:tcBorders>
          </w:tcPr>
          <w:p w14:paraId="6CA16129" w14:textId="77777777" w:rsidR="002F205D" w:rsidRPr="00A67094" w:rsidRDefault="002F205D" w:rsidP="002F205D">
            <w:pPr>
              <w:keepNext/>
              <w:keepLines/>
              <w:overflowPunct w:val="0"/>
              <w:autoSpaceDE w:val="0"/>
              <w:autoSpaceDN w:val="0"/>
              <w:adjustRightInd w:val="0"/>
              <w:spacing w:after="0"/>
              <w:jc w:val="center"/>
              <w:rPr>
                <w:ins w:id="14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6195357" w14:textId="77777777" w:rsidR="002F205D" w:rsidRPr="00A67094" w:rsidRDefault="002F205D" w:rsidP="002F205D">
            <w:pPr>
              <w:keepNext/>
              <w:keepLines/>
              <w:overflowPunct w:val="0"/>
              <w:autoSpaceDE w:val="0"/>
              <w:autoSpaceDN w:val="0"/>
              <w:adjustRightInd w:val="0"/>
              <w:spacing w:after="0"/>
              <w:jc w:val="center"/>
              <w:rPr>
                <w:ins w:id="14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9EE462" w14:textId="287D3EFE" w:rsidR="002F205D" w:rsidRDefault="002F205D" w:rsidP="002F205D">
            <w:pPr>
              <w:keepNext/>
              <w:keepLines/>
              <w:overflowPunct w:val="0"/>
              <w:autoSpaceDE w:val="0"/>
              <w:autoSpaceDN w:val="0"/>
              <w:adjustRightInd w:val="0"/>
              <w:spacing w:after="0"/>
              <w:jc w:val="center"/>
              <w:rPr>
                <w:ins w:id="148" w:author="Per Lindell" w:date="2023-08-03T16:32:00Z"/>
                <w:rFonts w:ascii="Arial" w:hAnsi="Arial"/>
                <w:sz w:val="18"/>
                <w:szCs w:val="18"/>
              </w:rPr>
            </w:pPr>
            <w:ins w:id="14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2EAC4AC9" w14:textId="540B676F" w:rsidR="002F205D" w:rsidRPr="00A67094" w:rsidRDefault="002F205D" w:rsidP="002F205D">
            <w:pPr>
              <w:keepNext/>
              <w:keepLines/>
              <w:spacing w:after="0"/>
              <w:jc w:val="center"/>
              <w:rPr>
                <w:ins w:id="150" w:author="Per Lindell" w:date="2023-08-03T16:32:00Z"/>
                <w:rFonts w:ascii="Arial" w:hAnsi="Arial"/>
                <w:sz w:val="18"/>
                <w:szCs w:val="18"/>
              </w:rPr>
            </w:pPr>
            <w:ins w:id="151" w:author="Per Lindell" w:date="2023-08-03T16:47:00Z">
              <w:r w:rsidRPr="00880D00">
                <w:rPr>
                  <w:rFonts w:ascii="Arial" w:hAnsi="Arial"/>
                  <w:sz w:val="18"/>
                  <w:lang w:val="en-US" w:eastAsia="zh-CN" w:bidi="ar"/>
                </w:rPr>
                <w:t>CA_n258</w:t>
              </w:r>
            </w:ins>
            <w:ins w:id="152" w:author="Per Lindell" w:date="2023-08-03T16:54:00Z">
              <w:r w:rsidR="00880D00">
                <w:rPr>
                  <w:rFonts w:ascii="Arial" w:hAnsi="Arial"/>
                  <w:sz w:val="18"/>
                  <w:lang w:val="en-US" w:eastAsia="zh-CN" w:bidi="ar"/>
                </w:rPr>
                <w:t>F</w:t>
              </w:r>
            </w:ins>
          </w:p>
        </w:tc>
        <w:tc>
          <w:tcPr>
            <w:tcW w:w="2165" w:type="dxa"/>
            <w:tcBorders>
              <w:top w:val="nil"/>
              <w:left w:val="single" w:sz="4" w:space="0" w:color="auto"/>
              <w:bottom w:val="single" w:sz="4" w:space="0" w:color="auto"/>
              <w:right w:val="single" w:sz="4" w:space="0" w:color="auto"/>
            </w:tcBorders>
          </w:tcPr>
          <w:p w14:paraId="22BDC9ED" w14:textId="77777777" w:rsidR="002F205D" w:rsidRDefault="002F205D" w:rsidP="002F205D">
            <w:pPr>
              <w:keepNext/>
              <w:keepLines/>
              <w:overflowPunct w:val="0"/>
              <w:autoSpaceDE w:val="0"/>
              <w:autoSpaceDN w:val="0"/>
              <w:adjustRightInd w:val="0"/>
              <w:spacing w:after="0"/>
              <w:jc w:val="center"/>
              <w:rPr>
                <w:ins w:id="153" w:author="Per Lindell" w:date="2023-08-03T16:32:00Z"/>
                <w:rFonts w:ascii="Arial" w:hAnsi="Arial"/>
                <w:sz w:val="18"/>
                <w:szCs w:val="18"/>
              </w:rPr>
            </w:pPr>
          </w:p>
        </w:tc>
      </w:tr>
      <w:tr w:rsidR="002F205D" w14:paraId="27657850" w14:textId="77777777" w:rsidTr="002F205D">
        <w:trPr>
          <w:gridAfter w:val="1"/>
          <w:wAfter w:w="111" w:type="dxa"/>
          <w:trHeight w:val="187"/>
          <w:jc w:val="center"/>
          <w:ins w:id="154" w:author="Per Lindell" w:date="2023-08-03T16:32:00Z"/>
        </w:trPr>
        <w:tc>
          <w:tcPr>
            <w:tcW w:w="2531" w:type="dxa"/>
            <w:tcBorders>
              <w:top w:val="single" w:sz="4" w:space="0" w:color="auto"/>
              <w:left w:val="single" w:sz="4" w:space="0" w:color="auto"/>
              <w:bottom w:val="nil"/>
              <w:right w:val="single" w:sz="4" w:space="0" w:color="auto"/>
            </w:tcBorders>
          </w:tcPr>
          <w:p w14:paraId="221A9D26" w14:textId="7A324F67" w:rsidR="002F205D" w:rsidRPr="00A67094" w:rsidRDefault="002F205D" w:rsidP="002F205D">
            <w:pPr>
              <w:keepNext/>
              <w:keepLines/>
              <w:overflowPunct w:val="0"/>
              <w:autoSpaceDE w:val="0"/>
              <w:autoSpaceDN w:val="0"/>
              <w:adjustRightInd w:val="0"/>
              <w:spacing w:after="0"/>
              <w:jc w:val="center"/>
              <w:rPr>
                <w:ins w:id="155" w:author="Per Lindell" w:date="2023-08-03T16:32:00Z"/>
                <w:rFonts w:ascii="Arial" w:hAnsi="Arial"/>
                <w:sz w:val="18"/>
                <w:szCs w:val="18"/>
              </w:rPr>
            </w:pPr>
            <w:ins w:id="156" w:author="Per Lindell" w:date="2023-08-03T16:33:00Z">
              <w:r w:rsidRPr="00A67094">
                <w:rPr>
                  <w:rFonts w:ascii="Arial" w:hAnsi="Arial"/>
                  <w:sz w:val="18"/>
                  <w:szCs w:val="18"/>
                </w:rPr>
                <w:t>CA_n78(2A)-n258G</w:t>
              </w:r>
            </w:ins>
          </w:p>
        </w:tc>
        <w:tc>
          <w:tcPr>
            <w:tcW w:w="2452" w:type="dxa"/>
            <w:tcBorders>
              <w:top w:val="single" w:sz="4" w:space="0" w:color="auto"/>
              <w:left w:val="single" w:sz="4" w:space="0" w:color="auto"/>
              <w:bottom w:val="nil"/>
              <w:right w:val="single" w:sz="4" w:space="0" w:color="auto"/>
            </w:tcBorders>
          </w:tcPr>
          <w:p w14:paraId="720B6D74" w14:textId="771D19B3" w:rsidR="002F205D" w:rsidRPr="00A67094" w:rsidRDefault="002F205D" w:rsidP="002F205D">
            <w:pPr>
              <w:keepNext/>
              <w:keepLines/>
              <w:overflowPunct w:val="0"/>
              <w:autoSpaceDE w:val="0"/>
              <w:autoSpaceDN w:val="0"/>
              <w:adjustRightInd w:val="0"/>
              <w:spacing w:after="0"/>
              <w:jc w:val="center"/>
              <w:rPr>
                <w:ins w:id="157" w:author="Per Lindell" w:date="2023-08-03T16:32:00Z"/>
                <w:rFonts w:ascii="Arial" w:hAnsi="Arial"/>
                <w:sz w:val="18"/>
                <w:szCs w:val="18"/>
              </w:rPr>
            </w:pPr>
            <w:ins w:id="158" w:author="Per Lindell" w:date="2023-08-03T16:33: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CA_n78(2A)-n258A</w:t>
              </w:r>
              <w:r w:rsidRPr="00A67094">
                <w:rPr>
                  <w:rFonts w:ascii="Arial" w:hAnsi="Arial"/>
                  <w:sz w:val="18"/>
                  <w:szCs w:val="18"/>
                </w:rPr>
                <w:br/>
                <w:t>CA_n78(2A)-n258G</w:t>
              </w:r>
            </w:ins>
          </w:p>
        </w:tc>
        <w:tc>
          <w:tcPr>
            <w:tcW w:w="1137" w:type="dxa"/>
            <w:tcBorders>
              <w:top w:val="single" w:sz="4" w:space="0" w:color="auto"/>
              <w:left w:val="single" w:sz="4" w:space="0" w:color="auto"/>
              <w:bottom w:val="single" w:sz="4" w:space="0" w:color="auto"/>
              <w:right w:val="single" w:sz="4" w:space="0" w:color="auto"/>
            </w:tcBorders>
          </w:tcPr>
          <w:p w14:paraId="3B72F340" w14:textId="0C84EFF0" w:rsidR="002F205D" w:rsidRDefault="002F205D" w:rsidP="002F205D">
            <w:pPr>
              <w:keepNext/>
              <w:keepLines/>
              <w:overflowPunct w:val="0"/>
              <w:autoSpaceDE w:val="0"/>
              <w:autoSpaceDN w:val="0"/>
              <w:adjustRightInd w:val="0"/>
              <w:spacing w:after="0"/>
              <w:jc w:val="center"/>
              <w:rPr>
                <w:ins w:id="159" w:author="Per Lindell" w:date="2023-08-03T16:32:00Z"/>
                <w:rFonts w:ascii="Arial" w:hAnsi="Arial"/>
                <w:sz w:val="18"/>
                <w:szCs w:val="18"/>
              </w:rPr>
            </w:pPr>
            <w:ins w:id="16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43EABEAF" w14:textId="62F57F03" w:rsidR="002F205D" w:rsidRPr="00A67094" w:rsidRDefault="002F205D" w:rsidP="002F205D">
            <w:pPr>
              <w:keepNext/>
              <w:keepLines/>
              <w:spacing w:after="0"/>
              <w:jc w:val="center"/>
              <w:rPr>
                <w:ins w:id="161" w:author="Per Lindell" w:date="2023-08-03T16:32:00Z"/>
                <w:rFonts w:ascii="Arial" w:hAnsi="Arial"/>
                <w:sz w:val="18"/>
                <w:szCs w:val="18"/>
              </w:rPr>
            </w:pPr>
            <w:ins w:id="16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1FA210A6" w14:textId="7F167219" w:rsidR="002F205D" w:rsidRDefault="002F205D" w:rsidP="002F205D">
            <w:pPr>
              <w:keepNext/>
              <w:keepLines/>
              <w:overflowPunct w:val="0"/>
              <w:autoSpaceDE w:val="0"/>
              <w:autoSpaceDN w:val="0"/>
              <w:adjustRightInd w:val="0"/>
              <w:spacing w:after="0"/>
              <w:jc w:val="center"/>
              <w:rPr>
                <w:ins w:id="163" w:author="Per Lindell" w:date="2023-08-03T16:32:00Z"/>
                <w:rFonts w:ascii="Arial" w:hAnsi="Arial"/>
                <w:sz w:val="18"/>
                <w:szCs w:val="18"/>
              </w:rPr>
            </w:pPr>
            <w:ins w:id="164" w:author="Per Lindell" w:date="2023-08-03T16:47:00Z">
              <w:r>
                <w:rPr>
                  <w:rFonts w:ascii="Arial" w:hAnsi="Arial"/>
                  <w:sz w:val="18"/>
                  <w:szCs w:val="18"/>
                  <w:lang w:val="en-US" w:eastAsia="zh-CN"/>
                </w:rPr>
                <w:t>0</w:t>
              </w:r>
            </w:ins>
          </w:p>
        </w:tc>
      </w:tr>
      <w:tr w:rsidR="002F205D" w14:paraId="5DF0ED62" w14:textId="77777777" w:rsidTr="002F205D">
        <w:trPr>
          <w:gridAfter w:val="1"/>
          <w:wAfter w:w="111" w:type="dxa"/>
          <w:trHeight w:val="187"/>
          <w:jc w:val="center"/>
          <w:ins w:id="165" w:author="Per Lindell" w:date="2023-08-03T16:32:00Z"/>
        </w:trPr>
        <w:tc>
          <w:tcPr>
            <w:tcW w:w="2531" w:type="dxa"/>
            <w:tcBorders>
              <w:top w:val="nil"/>
              <w:left w:val="single" w:sz="4" w:space="0" w:color="auto"/>
              <w:bottom w:val="single" w:sz="4" w:space="0" w:color="auto"/>
              <w:right w:val="single" w:sz="4" w:space="0" w:color="auto"/>
            </w:tcBorders>
          </w:tcPr>
          <w:p w14:paraId="7AC55DE4" w14:textId="77777777" w:rsidR="002F205D" w:rsidRPr="00A67094" w:rsidRDefault="002F205D" w:rsidP="002F205D">
            <w:pPr>
              <w:keepNext/>
              <w:keepLines/>
              <w:overflowPunct w:val="0"/>
              <w:autoSpaceDE w:val="0"/>
              <w:autoSpaceDN w:val="0"/>
              <w:adjustRightInd w:val="0"/>
              <w:spacing w:after="0"/>
              <w:jc w:val="center"/>
              <w:rPr>
                <w:ins w:id="16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0AFE2F3" w14:textId="77777777" w:rsidR="002F205D" w:rsidRPr="00A67094" w:rsidRDefault="002F205D" w:rsidP="002F205D">
            <w:pPr>
              <w:keepNext/>
              <w:keepLines/>
              <w:overflowPunct w:val="0"/>
              <w:autoSpaceDE w:val="0"/>
              <w:autoSpaceDN w:val="0"/>
              <w:adjustRightInd w:val="0"/>
              <w:spacing w:after="0"/>
              <w:jc w:val="center"/>
              <w:rPr>
                <w:ins w:id="16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A24623" w14:textId="1B242B63" w:rsidR="002F205D" w:rsidRDefault="002F205D" w:rsidP="002F205D">
            <w:pPr>
              <w:keepNext/>
              <w:keepLines/>
              <w:overflowPunct w:val="0"/>
              <w:autoSpaceDE w:val="0"/>
              <w:autoSpaceDN w:val="0"/>
              <w:adjustRightInd w:val="0"/>
              <w:spacing w:after="0"/>
              <w:jc w:val="center"/>
              <w:rPr>
                <w:ins w:id="168" w:author="Per Lindell" w:date="2023-08-03T16:32:00Z"/>
                <w:rFonts w:ascii="Arial" w:hAnsi="Arial"/>
                <w:sz w:val="18"/>
                <w:szCs w:val="18"/>
              </w:rPr>
            </w:pPr>
            <w:ins w:id="16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A699FF5" w14:textId="57127826" w:rsidR="002F205D" w:rsidRPr="00A67094" w:rsidRDefault="002F205D" w:rsidP="002F205D">
            <w:pPr>
              <w:keepNext/>
              <w:keepLines/>
              <w:spacing w:after="0"/>
              <w:jc w:val="center"/>
              <w:rPr>
                <w:ins w:id="170" w:author="Per Lindell" w:date="2023-08-03T16:32:00Z"/>
                <w:rFonts w:ascii="Arial" w:hAnsi="Arial"/>
                <w:sz w:val="18"/>
                <w:szCs w:val="18"/>
              </w:rPr>
            </w:pPr>
            <w:ins w:id="171" w:author="Per Lindell" w:date="2023-08-03T16:47:00Z">
              <w:r>
                <w:rPr>
                  <w:rFonts w:ascii="Arial" w:hAnsi="Arial"/>
                  <w:sz w:val="18"/>
                  <w:lang w:val="en-US" w:eastAsia="zh-CN" w:bidi="ar"/>
                </w:rPr>
                <w:t>CA_n258</w:t>
              </w:r>
            </w:ins>
            <w:ins w:id="172" w:author="Per Lindell" w:date="2023-08-03T16:51:00Z">
              <w:r w:rsidR="002A1B20">
                <w:rPr>
                  <w:rFonts w:ascii="Arial" w:hAnsi="Arial"/>
                  <w:sz w:val="18"/>
                  <w:lang w:val="en-US" w:eastAsia="zh-CN" w:bidi="ar"/>
                </w:rPr>
                <w:t>G</w:t>
              </w:r>
            </w:ins>
          </w:p>
        </w:tc>
        <w:tc>
          <w:tcPr>
            <w:tcW w:w="2165" w:type="dxa"/>
            <w:tcBorders>
              <w:top w:val="nil"/>
              <w:left w:val="single" w:sz="4" w:space="0" w:color="auto"/>
              <w:bottom w:val="single" w:sz="4" w:space="0" w:color="auto"/>
              <w:right w:val="single" w:sz="4" w:space="0" w:color="auto"/>
            </w:tcBorders>
          </w:tcPr>
          <w:p w14:paraId="512A46F4" w14:textId="77777777" w:rsidR="002F205D" w:rsidRDefault="002F205D" w:rsidP="002F205D">
            <w:pPr>
              <w:keepNext/>
              <w:keepLines/>
              <w:overflowPunct w:val="0"/>
              <w:autoSpaceDE w:val="0"/>
              <w:autoSpaceDN w:val="0"/>
              <w:adjustRightInd w:val="0"/>
              <w:spacing w:after="0"/>
              <w:jc w:val="center"/>
              <w:rPr>
                <w:ins w:id="173" w:author="Per Lindell" w:date="2023-08-03T16:32:00Z"/>
                <w:rFonts w:ascii="Arial" w:hAnsi="Arial"/>
                <w:sz w:val="18"/>
                <w:szCs w:val="18"/>
              </w:rPr>
            </w:pPr>
          </w:p>
        </w:tc>
      </w:tr>
      <w:tr w:rsidR="002F205D" w14:paraId="640F9852" w14:textId="77777777" w:rsidTr="002F205D">
        <w:trPr>
          <w:gridAfter w:val="1"/>
          <w:wAfter w:w="111" w:type="dxa"/>
          <w:trHeight w:val="187"/>
          <w:jc w:val="center"/>
          <w:ins w:id="174" w:author="Per Lindell" w:date="2023-08-03T16:32:00Z"/>
        </w:trPr>
        <w:tc>
          <w:tcPr>
            <w:tcW w:w="2531" w:type="dxa"/>
            <w:tcBorders>
              <w:top w:val="single" w:sz="4" w:space="0" w:color="auto"/>
              <w:left w:val="single" w:sz="4" w:space="0" w:color="auto"/>
              <w:bottom w:val="nil"/>
              <w:right w:val="single" w:sz="4" w:space="0" w:color="auto"/>
            </w:tcBorders>
          </w:tcPr>
          <w:p w14:paraId="19EA52B5" w14:textId="3E650734" w:rsidR="002F205D" w:rsidRPr="00A67094" w:rsidRDefault="002F205D" w:rsidP="002F205D">
            <w:pPr>
              <w:keepNext/>
              <w:keepLines/>
              <w:overflowPunct w:val="0"/>
              <w:autoSpaceDE w:val="0"/>
              <w:autoSpaceDN w:val="0"/>
              <w:adjustRightInd w:val="0"/>
              <w:spacing w:after="0"/>
              <w:jc w:val="center"/>
              <w:rPr>
                <w:ins w:id="175" w:author="Per Lindell" w:date="2023-08-03T16:32:00Z"/>
                <w:rFonts w:ascii="Arial" w:hAnsi="Arial"/>
                <w:sz w:val="18"/>
                <w:szCs w:val="18"/>
              </w:rPr>
            </w:pPr>
            <w:ins w:id="176" w:author="Per Lindell" w:date="2023-08-03T16:33:00Z">
              <w:r w:rsidRPr="00A67094">
                <w:rPr>
                  <w:rFonts w:ascii="Arial" w:hAnsi="Arial"/>
                  <w:sz w:val="18"/>
                  <w:szCs w:val="18"/>
                </w:rPr>
                <w:t>CA_n78(2A)-n258H</w:t>
              </w:r>
            </w:ins>
          </w:p>
        </w:tc>
        <w:tc>
          <w:tcPr>
            <w:tcW w:w="2452" w:type="dxa"/>
            <w:tcBorders>
              <w:top w:val="single" w:sz="4" w:space="0" w:color="auto"/>
              <w:left w:val="single" w:sz="4" w:space="0" w:color="auto"/>
              <w:bottom w:val="nil"/>
              <w:right w:val="single" w:sz="4" w:space="0" w:color="auto"/>
            </w:tcBorders>
          </w:tcPr>
          <w:p w14:paraId="4D73A8CE" w14:textId="44D21BE0" w:rsidR="002F205D" w:rsidRPr="00A67094" w:rsidRDefault="002F205D" w:rsidP="002F205D">
            <w:pPr>
              <w:keepNext/>
              <w:keepLines/>
              <w:overflowPunct w:val="0"/>
              <w:autoSpaceDE w:val="0"/>
              <w:autoSpaceDN w:val="0"/>
              <w:adjustRightInd w:val="0"/>
              <w:spacing w:after="0"/>
              <w:jc w:val="center"/>
              <w:rPr>
                <w:ins w:id="177" w:author="Per Lindell" w:date="2023-08-03T16:32:00Z"/>
                <w:rFonts w:ascii="Arial" w:hAnsi="Arial"/>
                <w:sz w:val="18"/>
                <w:szCs w:val="18"/>
              </w:rPr>
            </w:pPr>
            <w:ins w:id="178" w:author="Per Lindell" w:date="2023-08-03T16:33: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ins>
          </w:p>
        </w:tc>
        <w:tc>
          <w:tcPr>
            <w:tcW w:w="1137" w:type="dxa"/>
            <w:tcBorders>
              <w:top w:val="single" w:sz="4" w:space="0" w:color="auto"/>
              <w:left w:val="single" w:sz="4" w:space="0" w:color="auto"/>
              <w:bottom w:val="single" w:sz="4" w:space="0" w:color="auto"/>
              <w:right w:val="single" w:sz="4" w:space="0" w:color="auto"/>
            </w:tcBorders>
          </w:tcPr>
          <w:p w14:paraId="691FCE1F" w14:textId="21E15100" w:rsidR="002F205D" w:rsidRDefault="002F205D" w:rsidP="002F205D">
            <w:pPr>
              <w:keepNext/>
              <w:keepLines/>
              <w:overflowPunct w:val="0"/>
              <w:autoSpaceDE w:val="0"/>
              <w:autoSpaceDN w:val="0"/>
              <w:adjustRightInd w:val="0"/>
              <w:spacing w:after="0"/>
              <w:jc w:val="center"/>
              <w:rPr>
                <w:ins w:id="179" w:author="Per Lindell" w:date="2023-08-03T16:32:00Z"/>
                <w:rFonts w:ascii="Arial" w:hAnsi="Arial"/>
                <w:sz w:val="18"/>
                <w:szCs w:val="18"/>
              </w:rPr>
            </w:pPr>
            <w:ins w:id="18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04337759" w14:textId="5BED4198" w:rsidR="002F205D" w:rsidRPr="00A67094" w:rsidRDefault="002F205D" w:rsidP="002F205D">
            <w:pPr>
              <w:keepNext/>
              <w:keepLines/>
              <w:spacing w:after="0"/>
              <w:jc w:val="center"/>
              <w:rPr>
                <w:ins w:id="181" w:author="Per Lindell" w:date="2023-08-03T16:32:00Z"/>
                <w:rFonts w:ascii="Arial" w:hAnsi="Arial"/>
                <w:sz w:val="18"/>
                <w:szCs w:val="18"/>
              </w:rPr>
            </w:pPr>
            <w:ins w:id="18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45763D04" w14:textId="37FA40D5" w:rsidR="002F205D" w:rsidRDefault="002F205D" w:rsidP="002F205D">
            <w:pPr>
              <w:keepNext/>
              <w:keepLines/>
              <w:overflowPunct w:val="0"/>
              <w:autoSpaceDE w:val="0"/>
              <w:autoSpaceDN w:val="0"/>
              <w:adjustRightInd w:val="0"/>
              <w:spacing w:after="0"/>
              <w:jc w:val="center"/>
              <w:rPr>
                <w:ins w:id="183" w:author="Per Lindell" w:date="2023-08-03T16:32:00Z"/>
                <w:rFonts w:ascii="Arial" w:hAnsi="Arial"/>
                <w:sz w:val="18"/>
                <w:szCs w:val="18"/>
              </w:rPr>
            </w:pPr>
            <w:ins w:id="184" w:author="Per Lindell" w:date="2023-08-03T16:47:00Z">
              <w:r>
                <w:rPr>
                  <w:rFonts w:ascii="Arial" w:hAnsi="Arial"/>
                  <w:sz w:val="18"/>
                  <w:szCs w:val="18"/>
                  <w:lang w:val="en-US" w:eastAsia="zh-CN"/>
                </w:rPr>
                <w:t>0</w:t>
              </w:r>
            </w:ins>
          </w:p>
        </w:tc>
      </w:tr>
      <w:tr w:rsidR="002F205D" w14:paraId="1C017376" w14:textId="77777777" w:rsidTr="002F205D">
        <w:trPr>
          <w:gridAfter w:val="1"/>
          <w:wAfter w:w="111" w:type="dxa"/>
          <w:trHeight w:val="187"/>
          <w:jc w:val="center"/>
          <w:ins w:id="185" w:author="Per Lindell" w:date="2023-08-03T16:32:00Z"/>
        </w:trPr>
        <w:tc>
          <w:tcPr>
            <w:tcW w:w="2531" w:type="dxa"/>
            <w:tcBorders>
              <w:top w:val="nil"/>
              <w:left w:val="single" w:sz="4" w:space="0" w:color="auto"/>
              <w:bottom w:val="single" w:sz="4" w:space="0" w:color="auto"/>
              <w:right w:val="single" w:sz="4" w:space="0" w:color="auto"/>
            </w:tcBorders>
          </w:tcPr>
          <w:p w14:paraId="455361C6" w14:textId="77777777" w:rsidR="002F205D" w:rsidRPr="00A67094" w:rsidRDefault="002F205D" w:rsidP="002F205D">
            <w:pPr>
              <w:keepNext/>
              <w:keepLines/>
              <w:overflowPunct w:val="0"/>
              <w:autoSpaceDE w:val="0"/>
              <w:autoSpaceDN w:val="0"/>
              <w:adjustRightInd w:val="0"/>
              <w:spacing w:after="0"/>
              <w:jc w:val="center"/>
              <w:rPr>
                <w:ins w:id="18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ADAB68F" w14:textId="77777777" w:rsidR="002F205D" w:rsidRPr="00A67094" w:rsidRDefault="002F205D" w:rsidP="002F205D">
            <w:pPr>
              <w:keepNext/>
              <w:keepLines/>
              <w:overflowPunct w:val="0"/>
              <w:autoSpaceDE w:val="0"/>
              <w:autoSpaceDN w:val="0"/>
              <w:adjustRightInd w:val="0"/>
              <w:spacing w:after="0"/>
              <w:jc w:val="center"/>
              <w:rPr>
                <w:ins w:id="18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9A4652" w14:textId="1695F257" w:rsidR="002F205D" w:rsidRDefault="002F205D" w:rsidP="002F205D">
            <w:pPr>
              <w:keepNext/>
              <w:keepLines/>
              <w:overflowPunct w:val="0"/>
              <w:autoSpaceDE w:val="0"/>
              <w:autoSpaceDN w:val="0"/>
              <w:adjustRightInd w:val="0"/>
              <w:spacing w:after="0"/>
              <w:jc w:val="center"/>
              <w:rPr>
                <w:ins w:id="188" w:author="Per Lindell" w:date="2023-08-03T16:32:00Z"/>
                <w:rFonts w:ascii="Arial" w:hAnsi="Arial"/>
                <w:sz w:val="18"/>
                <w:szCs w:val="18"/>
              </w:rPr>
            </w:pPr>
            <w:ins w:id="18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70887E5E" w14:textId="49B69771" w:rsidR="002F205D" w:rsidRPr="00A67094" w:rsidRDefault="002F205D" w:rsidP="002F205D">
            <w:pPr>
              <w:keepNext/>
              <w:keepLines/>
              <w:spacing w:after="0"/>
              <w:jc w:val="center"/>
              <w:rPr>
                <w:ins w:id="190" w:author="Per Lindell" w:date="2023-08-03T16:32:00Z"/>
                <w:rFonts w:ascii="Arial" w:hAnsi="Arial"/>
                <w:sz w:val="18"/>
                <w:szCs w:val="18"/>
              </w:rPr>
            </w:pPr>
            <w:ins w:id="191" w:author="Per Lindell" w:date="2023-08-03T16:47:00Z">
              <w:r>
                <w:rPr>
                  <w:rFonts w:ascii="Arial" w:hAnsi="Arial"/>
                  <w:sz w:val="18"/>
                  <w:lang w:val="en-US" w:eastAsia="zh-CN" w:bidi="ar"/>
                </w:rPr>
                <w:t>CA_n258</w:t>
              </w:r>
            </w:ins>
            <w:ins w:id="192" w:author="Per Lindell" w:date="2023-08-03T16:51:00Z">
              <w:r w:rsidR="002A1B20">
                <w:rPr>
                  <w:rFonts w:ascii="Arial" w:hAnsi="Arial"/>
                  <w:sz w:val="18"/>
                  <w:lang w:val="en-US" w:eastAsia="zh-CN" w:bidi="ar"/>
                </w:rPr>
                <w:t>H</w:t>
              </w:r>
            </w:ins>
          </w:p>
        </w:tc>
        <w:tc>
          <w:tcPr>
            <w:tcW w:w="2165" w:type="dxa"/>
            <w:tcBorders>
              <w:top w:val="nil"/>
              <w:left w:val="single" w:sz="4" w:space="0" w:color="auto"/>
              <w:bottom w:val="single" w:sz="4" w:space="0" w:color="auto"/>
              <w:right w:val="single" w:sz="4" w:space="0" w:color="auto"/>
            </w:tcBorders>
          </w:tcPr>
          <w:p w14:paraId="3F64E066" w14:textId="77777777" w:rsidR="002F205D" w:rsidRDefault="002F205D" w:rsidP="002F205D">
            <w:pPr>
              <w:keepNext/>
              <w:keepLines/>
              <w:overflowPunct w:val="0"/>
              <w:autoSpaceDE w:val="0"/>
              <w:autoSpaceDN w:val="0"/>
              <w:adjustRightInd w:val="0"/>
              <w:spacing w:after="0"/>
              <w:jc w:val="center"/>
              <w:rPr>
                <w:ins w:id="193" w:author="Per Lindell" w:date="2023-08-03T16:32:00Z"/>
                <w:rFonts w:ascii="Arial" w:hAnsi="Arial"/>
                <w:sz w:val="18"/>
                <w:szCs w:val="18"/>
              </w:rPr>
            </w:pPr>
          </w:p>
        </w:tc>
      </w:tr>
      <w:tr w:rsidR="002F205D" w14:paraId="5F29DF5C" w14:textId="77777777" w:rsidTr="002F205D">
        <w:trPr>
          <w:gridAfter w:val="1"/>
          <w:wAfter w:w="111" w:type="dxa"/>
          <w:trHeight w:val="187"/>
          <w:jc w:val="center"/>
          <w:ins w:id="194" w:author="Per Lindell" w:date="2023-08-03T16:32:00Z"/>
        </w:trPr>
        <w:tc>
          <w:tcPr>
            <w:tcW w:w="2531" w:type="dxa"/>
            <w:tcBorders>
              <w:top w:val="single" w:sz="4" w:space="0" w:color="auto"/>
              <w:left w:val="single" w:sz="4" w:space="0" w:color="auto"/>
              <w:bottom w:val="nil"/>
              <w:right w:val="single" w:sz="4" w:space="0" w:color="auto"/>
            </w:tcBorders>
          </w:tcPr>
          <w:p w14:paraId="0426CD66" w14:textId="081718B5" w:rsidR="002F205D" w:rsidRPr="00A67094" w:rsidRDefault="002F205D" w:rsidP="002F205D">
            <w:pPr>
              <w:keepNext/>
              <w:keepLines/>
              <w:overflowPunct w:val="0"/>
              <w:autoSpaceDE w:val="0"/>
              <w:autoSpaceDN w:val="0"/>
              <w:adjustRightInd w:val="0"/>
              <w:spacing w:after="0"/>
              <w:jc w:val="center"/>
              <w:rPr>
                <w:ins w:id="195" w:author="Per Lindell" w:date="2023-08-03T16:32:00Z"/>
                <w:rFonts w:ascii="Arial" w:hAnsi="Arial"/>
                <w:sz w:val="18"/>
                <w:szCs w:val="18"/>
              </w:rPr>
            </w:pPr>
            <w:ins w:id="196" w:author="Per Lindell" w:date="2023-08-03T16:34:00Z">
              <w:r w:rsidRPr="00A67094">
                <w:rPr>
                  <w:rFonts w:ascii="Arial" w:hAnsi="Arial"/>
                  <w:sz w:val="18"/>
                  <w:szCs w:val="18"/>
                </w:rPr>
                <w:t>CA_n78(2A)-n258I</w:t>
              </w:r>
            </w:ins>
          </w:p>
        </w:tc>
        <w:tc>
          <w:tcPr>
            <w:tcW w:w="2452" w:type="dxa"/>
            <w:tcBorders>
              <w:top w:val="single" w:sz="4" w:space="0" w:color="auto"/>
              <w:left w:val="single" w:sz="4" w:space="0" w:color="auto"/>
              <w:bottom w:val="nil"/>
              <w:right w:val="single" w:sz="4" w:space="0" w:color="auto"/>
            </w:tcBorders>
          </w:tcPr>
          <w:p w14:paraId="5FA27B99" w14:textId="791B909F" w:rsidR="002F205D" w:rsidRPr="00A67094" w:rsidRDefault="002F205D" w:rsidP="002F205D">
            <w:pPr>
              <w:keepNext/>
              <w:keepLines/>
              <w:overflowPunct w:val="0"/>
              <w:autoSpaceDE w:val="0"/>
              <w:autoSpaceDN w:val="0"/>
              <w:adjustRightInd w:val="0"/>
              <w:spacing w:after="0"/>
              <w:jc w:val="center"/>
              <w:rPr>
                <w:ins w:id="197" w:author="Per Lindell" w:date="2023-08-03T16:32:00Z"/>
                <w:rFonts w:ascii="Arial" w:hAnsi="Arial"/>
                <w:sz w:val="18"/>
                <w:szCs w:val="18"/>
              </w:rPr>
            </w:pPr>
            <w:ins w:id="198" w:author="Per Lindell" w:date="2023-08-03T16:34: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CA_n258I</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CA_n78A-n258I</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r w:rsidRPr="00A67094">
                <w:rPr>
                  <w:rFonts w:ascii="Arial" w:hAnsi="Arial"/>
                  <w:sz w:val="18"/>
                  <w:szCs w:val="18"/>
                </w:rPr>
                <w:br/>
                <w:t>CA_n78(2A)-n258I</w:t>
              </w:r>
            </w:ins>
          </w:p>
        </w:tc>
        <w:tc>
          <w:tcPr>
            <w:tcW w:w="1137" w:type="dxa"/>
            <w:tcBorders>
              <w:top w:val="single" w:sz="4" w:space="0" w:color="auto"/>
              <w:left w:val="single" w:sz="4" w:space="0" w:color="auto"/>
              <w:bottom w:val="single" w:sz="4" w:space="0" w:color="auto"/>
              <w:right w:val="single" w:sz="4" w:space="0" w:color="auto"/>
            </w:tcBorders>
          </w:tcPr>
          <w:p w14:paraId="776C899A" w14:textId="4B01B2A4" w:rsidR="002F205D" w:rsidRDefault="002F205D" w:rsidP="002F205D">
            <w:pPr>
              <w:keepNext/>
              <w:keepLines/>
              <w:overflowPunct w:val="0"/>
              <w:autoSpaceDE w:val="0"/>
              <w:autoSpaceDN w:val="0"/>
              <w:adjustRightInd w:val="0"/>
              <w:spacing w:after="0"/>
              <w:jc w:val="center"/>
              <w:rPr>
                <w:ins w:id="199" w:author="Per Lindell" w:date="2023-08-03T16:32:00Z"/>
                <w:rFonts w:ascii="Arial" w:hAnsi="Arial"/>
                <w:sz w:val="18"/>
                <w:szCs w:val="18"/>
              </w:rPr>
            </w:pPr>
            <w:ins w:id="20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19E7BDCD" w14:textId="1B2F0D87" w:rsidR="002F205D" w:rsidRPr="00A67094" w:rsidRDefault="002F205D" w:rsidP="002F205D">
            <w:pPr>
              <w:keepNext/>
              <w:keepLines/>
              <w:spacing w:after="0"/>
              <w:jc w:val="center"/>
              <w:rPr>
                <w:ins w:id="201" w:author="Per Lindell" w:date="2023-08-03T16:32:00Z"/>
                <w:rFonts w:ascii="Arial" w:hAnsi="Arial"/>
                <w:sz w:val="18"/>
                <w:szCs w:val="18"/>
              </w:rPr>
            </w:pPr>
            <w:ins w:id="20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6A6927D4" w14:textId="7726C69C" w:rsidR="002F205D" w:rsidRDefault="002F205D" w:rsidP="002F205D">
            <w:pPr>
              <w:keepNext/>
              <w:keepLines/>
              <w:overflowPunct w:val="0"/>
              <w:autoSpaceDE w:val="0"/>
              <w:autoSpaceDN w:val="0"/>
              <w:adjustRightInd w:val="0"/>
              <w:spacing w:after="0"/>
              <w:jc w:val="center"/>
              <w:rPr>
                <w:ins w:id="203" w:author="Per Lindell" w:date="2023-08-03T16:32:00Z"/>
                <w:rFonts w:ascii="Arial" w:hAnsi="Arial"/>
                <w:sz w:val="18"/>
                <w:szCs w:val="18"/>
              </w:rPr>
            </w:pPr>
            <w:ins w:id="204" w:author="Per Lindell" w:date="2023-08-03T16:47:00Z">
              <w:r>
                <w:rPr>
                  <w:rFonts w:ascii="Arial" w:hAnsi="Arial"/>
                  <w:sz w:val="18"/>
                  <w:szCs w:val="18"/>
                  <w:lang w:val="en-US" w:eastAsia="zh-CN"/>
                </w:rPr>
                <w:t>0</w:t>
              </w:r>
            </w:ins>
          </w:p>
        </w:tc>
      </w:tr>
      <w:tr w:rsidR="002F205D" w14:paraId="49F41AF6" w14:textId="77777777" w:rsidTr="002F205D">
        <w:trPr>
          <w:gridAfter w:val="1"/>
          <w:wAfter w:w="111" w:type="dxa"/>
          <w:trHeight w:val="187"/>
          <w:jc w:val="center"/>
          <w:ins w:id="205" w:author="Per Lindell" w:date="2023-08-03T16:32:00Z"/>
        </w:trPr>
        <w:tc>
          <w:tcPr>
            <w:tcW w:w="2531" w:type="dxa"/>
            <w:tcBorders>
              <w:top w:val="nil"/>
              <w:left w:val="single" w:sz="4" w:space="0" w:color="auto"/>
              <w:bottom w:val="single" w:sz="4" w:space="0" w:color="auto"/>
              <w:right w:val="single" w:sz="4" w:space="0" w:color="auto"/>
            </w:tcBorders>
          </w:tcPr>
          <w:p w14:paraId="646AA31D" w14:textId="77777777" w:rsidR="002F205D" w:rsidRPr="00A67094" w:rsidRDefault="002F205D" w:rsidP="002F205D">
            <w:pPr>
              <w:keepNext/>
              <w:keepLines/>
              <w:overflowPunct w:val="0"/>
              <w:autoSpaceDE w:val="0"/>
              <w:autoSpaceDN w:val="0"/>
              <w:adjustRightInd w:val="0"/>
              <w:spacing w:after="0"/>
              <w:jc w:val="center"/>
              <w:rPr>
                <w:ins w:id="20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A006F71" w14:textId="77777777" w:rsidR="002F205D" w:rsidRPr="00A67094" w:rsidRDefault="002F205D" w:rsidP="002F205D">
            <w:pPr>
              <w:keepNext/>
              <w:keepLines/>
              <w:overflowPunct w:val="0"/>
              <w:autoSpaceDE w:val="0"/>
              <w:autoSpaceDN w:val="0"/>
              <w:adjustRightInd w:val="0"/>
              <w:spacing w:after="0"/>
              <w:jc w:val="center"/>
              <w:rPr>
                <w:ins w:id="20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C02F13" w14:textId="259E5552" w:rsidR="002F205D" w:rsidRDefault="002F205D" w:rsidP="002F205D">
            <w:pPr>
              <w:keepNext/>
              <w:keepLines/>
              <w:overflowPunct w:val="0"/>
              <w:autoSpaceDE w:val="0"/>
              <w:autoSpaceDN w:val="0"/>
              <w:adjustRightInd w:val="0"/>
              <w:spacing w:after="0"/>
              <w:jc w:val="center"/>
              <w:rPr>
                <w:ins w:id="208" w:author="Per Lindell" w:date="2023-08-03T16:32:00Z"/>
                <w:rFonts w:ascii="Arial" w:hAnsi="Arial"/>
                <w:sz w:val="18"/>
                <w:szCs w:val="18"/>
              </w:rPr>
            </w:pPr>
            <w:ins w:id="20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0DAAA65" w14:textId="1BF8B513" w:rsidR="002F205D" w:rsidRPr="00A67094" w:rsidRDefault="002F205D" w:rsidP="002F205D">
            <w:pPr>
              <w:keepNext/>
              <w:keepLines/>
              <w:spacing w:after="0"/>
              <w:jc w:val="center"/>
              <w:rPr>
                <w:ins w:id="210" w:author="Per Lindell" w:date="2023-08-03T16:32:00Z"/>
                <w:rFonts w:ascii="Arial" w:hAnsi="Arial"/>
                <w:sz w:val="18"/>
                <w:szCs w:val="18"/>
              </w:rPr>
            </w:pPr>
            <w:ins w:id="211" w:author="Per Lindell" w:date="2023-08-03T16:47:00Z">
              <w:r>
                <w:rPr>
                  <w:rFonts w:ascii="Arial" w:hAnsi="Arial"/>
                  <w:sz w:val="18"/>
                  <w:lang w:val="en-US" w:eastAsia="zh-CN" w:bidi="ar"/>
                </w:rPr>
                <w:t>CA_n258</w:t>
              </w:r>
            </w:ins>
            <w:ins w:id="212" w:author="Per Lindell" w:date="2023-08-03T16:51:00Z">
              <w:r w:rsidR="002A1B20">
                <w:rPr>
                  <w:rFonts w:ascii="Arial" w:hAnsi="Arial"/>
                  <w:sz w:val="18"/>
                  <w:lang w:val="en-US" w:eastAsia="zh-CN" w:bidi="ar"/>
                </w:rPr>
                <w:t>I</w:t>
              </w:r>
            </w:ins>
          </w:p>
        </w:tc>
        <w:tc>
          <w:tcPr>
            <w:tcW w:w="2165" w:type="dxa"/>
            <w:tcBorders>
              <w:top w:val="nil"/>
              <w:left w:val="single" w:sz="4" w:space="0" w:color="auto"/>
              <w:bottom w:val="single" w:sz="4" w:space="0" w:color="auto"/>
              <w:right w:val="single" w:sz="4" w:space="0" w:color="auto"/>
            </w:tcBorders>
          </w:tcPr>
          <w:p w14:paraId="1FC7AAE7" w14:textId="77777777" w:rsidR="002F205D" w:rsidRDefault="002F205D" w:rsidP="002F205D">
            <w:pPr>
              <w:keepNext/>
              <w:keepLines/>
              <w:overflowPunct w:val="0"/>
              <w:autoSpaceDE w:val="0"/>
              <w:autoSpaceDN w:val="0"/>
              <w:adjustRightInd w:val="0"/>
              <w:spacing w:after="0"/>
              <w:jc w:val="center"/>
              <w:rPr>
                <w:ins w:id="213" w:author="Per Lindell" w:date="2023-08-03T16:32:00Z"/>
                <w:rFonts w:ascii="Arial" w:hAnsi="Arial"/>
                <w:sz w:val="18"/>
                <w:szCs w:val="18"/>
              </w:rPr>
            </w:pPr>
          </w:p>
        </w:tc>
      </w:tr>
      <w:tr w:rsidR="002F205D" w14:paraId="6C2DBC6E" w14:textId="77777777" w:rsidTr="002F205D">
        <w:trPr>
          <w:gridAfter w:val="1"/>
          <w:wAfter w:w="111" w:type="dxa"/>
          <w:trHeight w:val="187"/>
          <w:jc w:val="center"/>
          <w:ins w:id="214" w:author="Per Lindell" w:date="2023-08-03T16:32:00Z"/>
        </w:trPr>
        <w:tc>
          <w:tcPr>
            <w:tcW w:w="2531" w:type="dxa"/>
            <w:tcBorders>
              <w:top w:val="single" w:sz="4" w:space="0" w:color="auto"/>
              <w:left w:val="single" w:sz="4" w:space="0" w:color="auto"/>
              <w:bottom w:val="nil"/>
              <w:right w:val="single" w:sz="4" w:space="0" w:color="auto"/>
            </w:tcBorders>
          </w:tcPr>
          <w:p w14:paraId="59440C7B" w14:textId="0CEAA187" w:rsidR="002F205D" w:rsidRPr="00A67094" w:rsidRDefault="002F205D" w:rsidP="002F205D">
            <w:pPr>
              <w:keepNext/>
              <w:keepLines/>
              <w:overflowPunct w:val="0"/>
              <w:autoSpaceDE w:val="0"/>
              <w:autoSpaceDN w:val="0"/>
              <w:adjustRightInd w:val="0"/>
              <w:spacing w:after="0"/>
              <w:jc w:val="center"/>
              <w:rPr>
                <w:ins w:id="215" w:author="Per Lindell" w:date="2023-08-03T16:32:00Z"/>
                <w:rFonts w:ascii="Arial" w:hAnsi="Arial"/>
                <w:sz w:val="18"/>
                <w:szCs w:val="18"/>
              </w:rPr>
            </w:pPr>
            <w:ins w:id="216" w:author="Per Lindell" w:date="2023-08-03T16:34:00Z">
              <w:r w:rsidRPr="00A67094">
                <w:rPr>
                  <w:rFonts w:ascii="Arial" w:hAnsi="Arial"/>
                  <w:sz w:val="18"/>
                  <w:szCs w:val="18"/>
                </w:rPr>
                <w:t>CA_n78(2A)-n258J</w:t>
              </w:r>
            </w:ins>
          </w:p>
        </w:tc>
        <w:tc>
          <w:tcPr>
            <w:tcW w:w="2452" w:type="dxa"/>
            <w:tcBorders>
              <w:top w:val="single" w:sz="4" w:space="0" w:color="auto"/>
              <w:left w:val="single" w:sz="4" w:space="0" w:color="auto"/>
              <w:bottom w:val="nil"/>
              <w:right w:val="single" w:sz="4" w:space="0" w:color="auto"/>
            </w:tcBorders>
          </w:tcPr>
          <w:p w14:paraId="229FC2A5" w14:textId="204363EA" w:rsidR="002F205D" w:rsidRPr="00A67094" w:rsidRDefault="002F205D" w:rsidP="002F205D">
            <w:pPr>
              <w:keepNext/>
              <w:keepLines/>
              <w:overflowPunct w:val="0"/>
              <w:autoSpaceDE w:val="0"/>
              <w:autoSpaceDN w:val="0"/>
              <w:adjustRightInd w:val="0"/>
              <w:spacing w:after="0"/>
              <w:jc w:val="center"/>
              <w:rPr>
                <w:ins w:id="217" w:author="Per Lindell" w:date="2023-08-03T16:32:00Z"/>
                <w:rFonts w:ascii="Arial" w:hAnsi="Arial"/>
                <w:sz w:val="18"/>
                <w:szCs w:val="18"/>
              </w:rPr>
            </w:pPr>
            <w:ins w:id="218" w:author="Per Lindell" w:date="2023-08-03T16:34: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CA_n258I</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CA_n78A-n258I</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r w:rsidRPr="00A67094">
                <w:rPr>
                  <w:rFonts w:ascii="Arial" w:hAnsi="Arial"/>
                  <w:sz w:val="18"/>
                  <w:szCs w:val="18"/>
                </w:rPr>
                <w:br/>
                <w:t>CA_n78(2A)-n258I</w:t>
              </w:r>
            </w:ins>
          </w:p>
        </w:tc>
        <w:tc>
          <w:tcPr>
            <w:tcW w:w="1137" w:type="dxa"/>
            <w:tcBorders>
              <w:top w:val="single" w:sz="4" w:space="0" w:color="auto"/>
              <w:left w:val="single" w:sz="4" w:space="0" w:color="auto"/>
              <w:bottom w:val="single" w:sz="4" w:space="0" w:color="auto"/>
              <w:right w:val="single" w:sz="4" w:space="0" w:color="auto"/>
            </w:tcBorders>
          </w:tcPr>
          <w:p w14:paraId="65FB065C" w14:textId="04264D38" w:rsidR="002F205D" w:rsidRDefault="002F205D" w:rsidP="002F205D">
            <w:pPr>
              <w:keepNext/>
              <w:keepLines/>
              <w:overflowPunct w:val="0"/>
              <w:autoSpaceDE w:val="0"/>
              <w:autoSpaceDN w:val="0"/>
              <w:adjustRightInd w:val="0"/>
              <w:spacing w:after="0"/>
              <w:jc w:val="center"/>
              <w:rPr>
                <w:ins w:id="219" w:author="Per Lindell" w:date="2023-08-03T16:32:00Z"/>
                <w:rFonts w:ascii="Arial" w:hAnsi="Arial"/>
                <w:sz w:val="18"/>
                <w:szCs w:val="18"/>
              </w:rPr>
            </w:pPr>
            <w:ins w:id="22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6A2FF021" w14:textId="4C6D214E" w:rsidR="002F205D" w:rsidRPr="00A67094" w:rsidRDefault="002F205D" w:rsidP="002F205D">
            <w:pPr>
              <w:keepNext/>
              <w:keepLines/>
              <w:spacing w:after="0"/>
              <w:jc w:val="center"/>
              <w:rPr>
                <w:ins w:id="221" w:author="Per Lindell" w:date="2023-08-03T16:32:00Z"/>
                <w:rFonts w:ascii="Arial" w:hAnsi="Arial"/>
                <w:sz w:val="18"/>
                <w:szCs w:val="18"/>
              </w:rPr>
            </w:pPr>
            <w:ins w:id="22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4C1C13BB" w14:textId="11A37D83" w:rsidR="002F205D" w:rsidRDefault="002F205D" w:rsidP="002F205D">
            <w:pPr>
              <w:keepNext/>
              <w:keepLines/>
              <w:overflowPunct w:val="0"/>
              <w:autoSpaceDE w:val="0"/>
              <w:autoSpaceDN w:val="0"/>
              <w:adjustRightInd w:val="0"/>
              <w:spacing w:after="0"/>
              <w:jc w:val="center"/>
              <w:rPr>
                <w:ins w:id="223" w:author="Per Lindell" w:date="2023-08-03T16:32:00Z"/>
                <w:rFonts w:ascii="Arial" w:hAnsi="Arial"/>
                <w:sz w:val="18"/>
                <w:szCs w:val="18"/>
              </w:rPr>
            </w:pPr>
            <w:ins w:id="224" w:author="Per Lindell" w:date="2023-08-03T16:47:00Z">
              <w:r>
                <w:rPr>
                  <w:rFonts w:ascii="Arial" w:hAnsi="Arial"/>
                  <w:sz w:val="18"/>
                  <w:szCs w:val="18"/>
                  <w:lang w:val="en-US" w:eastAsia="zh-CN"/>
                </w:rPr>
                <w:t>0</w:t>
              </w:r>
            </w:ins>
          </w:p>
        </w:tc>
      </w:tr>
      <w:tr w:rsidR="002F205D" w14:paraId="217ABC45" w14:textId="77777777" w:rsidTr="002F205D">
        <w:trPr>
          <w:gridAfter w:val="1"/>
          <w:wAfter w:w="111" w:type="dxa"/>
          <w:trHeight w:val="187"/>
          <w:jc w:val="center"/>
          <w:ins w:id="225" w:author="Per Lindell" w:date="2023-08-03T16:32:00Z"/>
        </w:trPr>
        <w:tc>
          <w:tcPr>
            <w:tcW w:w="2531" w:type="dxa"/>
            <w:tcBorders>
              <w:top w:val="nil"/>
              <w:left w:val="single" w:sz="4" w:space="0" w:color="auto"/>
              <w:bottom w:val="single" w:sz="4" w:space="0" w:color="auto"/>
              <w:right w:val="single" w:sz="4" w:space="0" w:color="auto"/>
            </w:tcBorders>
          </w:tcPr>
          <w:p w14:paraId="31A2BD73" w14:textId="77777777" w:rsidR="002F205D" w:rsidRPr="00A67094" w:rsidRDefault="002F205D" w:rsidP="002F205D">
            <w:pPr>
              <w:keepNext/>
              <w:keepLines/>
              <w:overflowPunct w:val="0"/>
              <w:autoSpaceDE w:val="0"/>
              <w:autoSpaceDN w:val="0"/>
              <w:adjustRightInd w:val="0"/>
              <w:spacing w:after="0"/>
              <w:jc w:val="center"/>
              <w:rPr>
                <w:ins w:id="22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B4AB76C" w14:textId="77777777" w:rsidR="002F205D" w:rsidRPr="00A67094" w:rsidRDefault="002F205D" w:rsidP="002F205D">
            <w:pPr>
              <w:keepNext/>
              <w:keepLines/>
              <w:overflowPunct w:val="0"/>
              <w:autoSpaceDE w:val="0"/>
              <w:autoSpaceDN w:val="0"/>
              <w:adjustRightInd w:val="0"/>
              <w:spacing w:after="0"/>
              <w:jc w:val="center"/>
              <w:rPr>
                <w:ins w:id="22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6B917D" w14:textId="4812CBB4" w:rsidR="002F205D" w:rsidRDefault="002F205D" w:rsidP="002F205D">
            <w:pPr>
              <w:keepNext/>
              <w:keepLines/>
              <w:overflowPunct w:val="0"/>
              <w:autoSpaceDE w:val="0"/>
              <w:autoSpaceDN w:val="0"/>
              <w:adjustRightInd w:val="0"/>
              <w:spacing w:after="0"/>
              <w:jc w:val="center"/>
              <w:rPr>
                <w:ins w:id="228" w:author="Per Lindell" w:date="2023-08-03T16:32:00Z"/>
                <w:rFonts w:ascii="Arial" w:hAnsi="Arial"/>
                <w:sz w:val="18"/>
                <w:szCs w:val="18"/>
              </w:rPr>
            </w:pPr>
            <w:ins w:id="22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15B9276E" w14:textId="33C95A79" w:rsidR="002F205D" w:rsidRPr="00A67094" w:rsidRDefault="002F205D" w:rsidP="002F205D">
            <w:pPr>
              <w:keepNext/>
              <w:keepLines/>
              <w:spacing w:after="0"/>
              <w:jc w:val="center"/>
              <w:rPr>
                <w:ins w:id="230" w:author="Per Lindell" w:date="2023-08-03T16:32:00Z"/>
                <w:rFonts w:ascii="Arial" w:hAnsi="Arial"/>
                <w:sz w:val="18"/>
                <w:szCs w:val="18"/>
              </w:rPr>
            </w:pPr>
            <w:ins w:id="231" w:author="Per Lindell" w:date="2023-08-03T16:47:00Z">
              <w:r>
                <w:rPr>
                  <w:rFonts w:ascii="Arial" w:hAnsi="Arial"/>
                  <w:sz w:val="18"/>
                  <w:lang w:val="en-US" w:eastAsia="zh-CN" w:bidi="ar"/>
                </w:rPr>
                <w:t>CA_n258</w:t>
              </w:r>
            </w:ins>
            <w:ins w:id="232" w:author="Per Lindell" w:date="2023-08-03T16:51:00Z">
              <w:r w:rsidR="002A1B20">
                <w:rPr>
                  <w:rFonts w:ascii="Arial" w:hAnsi="Arial"/>
                  <w:sz w:val="18"/>
                  <w:lang w:val="en-US" w:eastAsia="zh-CN" w:bidi="ar"/>
                </w:rPr>
                <w:t>J</w:t>
              </w:r>
            </w:ins>
          </w:p>
        </w:tc>
        <w:tc>
          <w:tcPr>
            <w:tcW w:w="2165" w:type="dxa"/>
            <w:tcBorders>
              <w:top w:val="nil"/>
              <w:left w:val="single" w:sz="4" w:space="0" w:color="auto"/>
              <w:bottom w:val="single" w:sz="4" w:space="0" w:color="auto"/>
              <w:right w:val="single" w:sz="4" w:space="0" w:color="auto"/>
            </w:tcBorders>
          </w:tcPr>
          <w:p w14:paraId="7B2A5138" w14:textId="77777777" w:rsidR="002F205D" w:rsidRDefault="002F205D" w:rsidP="002F205D">
            <w:pPr>
              <w:keepNext/>
              <w:keepLines/>
              <w:overflowPunct w:val="0"/>
              <w:autoSpaceDE w:val="0"/>
              <w:autoSpaceDN w:val="0"/>
              <w:adjustRightInd w:val="0"/>
              <w:spacing w:after="0"/>
              <w:jc w:val="center"/>
              <w:rPr>
                <w:ins w:id="233" w:author="Per Lindell" w:date="2023-08-03T16:32:00Z"/>
                <w:rFonts w:ascii="Arial" w:hAnsi="Arial"/>
                <w:sz w:val="18"/>
                <w:szCs w:val="18"/>
              </w:rPr>
            </w:pPr>
          </w:p>
        </w:tc>
      </w:tr>
      <w:tr w:rsidR="002F205D" w14:paraId="339AADA9" w14:textId="77777777" w:rsidTr="002F205D">
        <w:trPr>
          <w:gridAfter w:val="1"/>
          <w:wAfter w:w="111" w:type="dxa"/>
          <w:trHeight w:val="187"/>
          <w:jc w:val="center"/>
          <w:ins w:id="234" w:author="Per Lindell" w:date="2023-08-03T16:32:00Z"/>
        </w:trPr>
        <w:tc>
          <w:tcPr>
            <w:tcW w:w="2531" w:type="dxa"/>
            <w:tcBorders>
              <w:top w:val="single" w:sz="4" w:space="0" w:color="auto"/>
              <w:left w:val="single" w:sz="4" w:space="0" w:color="auto"/>
              <w:bottom w:val="nil"/>
              <w:right w:val="single" w:sz="4" w:space="0" w:color="auto"/>
            </w:tcBorders>
          </w:tcPr>
          <w:p w14:paraId="20537A6E" w14:textId="5B69FD67" w:rsidR="002F205D" w:rsidRPr="00A67094" w:rsidRDefault="002F205D" w:rsidP="002F205D">
            <w:pPr>
              <w:keepNext/>
              <w:keepLines/>
              <w:overflowPunct w:val="0"/>
              <w:autoSpaceDE w:val="0"/>
              <w:autoSpaceDN w:val="0"/>
              <w:adjustRightInd w:val="0"/>
              <w:spacing w:after="0"/>
              <w:jc w:val="center"/>
              <w:rPr>
                <w:ins w:id="235" w:author="Per Lindell" w:date="2023-08-03T16:32:00Z"/>
                <w:rFonts w:ascii="Arial" w:hAnsi="Arial"/>
                <w:sz w:val="18"/>
                <w:szCs w:val="18"/>
              </w:rPr>
            </w:pPr>
            <w:ins w:id="236" w:author="Per Lindell" w:date="2023-08-03T16:34:00Z">
              <w:r w:rsidRPr="00A67094">
                <w:rPr>
                  <w:rFonts w:ascii="Arial" w:hAnsi="Arial"/>
                  <w:sz w:val="18"/>
                  <w:szCs w:val="18"/>
                </w:rPr>
                <w:t>CA_n78(2A)-n258K</w:t>
              </w:r>
            </w:ins>
          </w:p>
        </w:tc>
        <w:tc>
          <w:tcPr>
            <w:tcW w:w="2452" w:type="dxa"/>
            <w:tcBorders>
              <w:top w:val="single" w:sz="4" w:space="0" w:color="auto"/>
              <w:left w:val="single" w:sz="4" w:space="0" w:color="auto"/>
              <w:bottom w:val="nil"/>
              <w:right w:val="single" w:sz="4" w:space="0" w:color="auto"/>
            </w:tcBorders>
          </w:tcPr>
          <w:p w14:paraId="3D8C8123" w14:textId="0C2B46DE" w:rsidR="002F205D" w:rsidRPr="00A67094" w:rsidRDefault="002F205D" w:rsidP="002F205D">
            <w:pPr>
              <w:keepNext/>
              <w:keepLines/>
              <w:overflowPunct w:val="0"/>
              <w:autoSpaceDE w:val="0"/>
              <w:autoSpaceDN w:val="0"/>
              <w:adjustRightInd w:val="0"/>
              <w:spacing w:after="0"/>
              <w:jc w:val="center"/>
              <w:rPr>
                <w:ins w:id="237" w:author="Per Lindell" w:date="2023-08-03T16:32:00Z"/>
                <w:rFonts w:ascii="Arial" w:hAnsi="Arial"/>
                <w:sz w:val="18"/>
                <w:szCs w:val="18"/>
              </w:rPr>
            </w:pPr>
            <w:ins w:id="238" w:author="Per Lindell" w:date="2023-08-03T16:34: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CA_n258I</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CA_n78A-n258I</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r w:rsidRPr="00A67094">
                <w:rPr>
                  <w:rFonts w:ascii="Arial" w:hAnsi="Arial"/>
                  <w:sz w:val="18"/>
                  <w:szCs w:val="18"/>
                </w:rPr>
                <w:br/>
                <w:t>CA_n78(2A)-n258I</w:t>
              </w:r>
            </w:ins>
          </w:p>
        </w:tc>
        <w:tc>
          <w:tcPr>
            <w:tcW w:w="1137" w:type="dxa"/>
            <w:tcBorders>
              <w:top w:val="single" w:sz="4" w:space="0" w:color="auto"/>
              <w:left w:val="single" w:sz="4" w:space="0" w:color="auto"/>
              <w:bottom w:val="single" w:sz="4" w:space="0" w:color="auto"/>
              <w:right w:val="single" w:sz="4" w:space="0" w:color="auto"/>
            </w:tcBorders>
          </w:tcPr>
          <w:p w14:paraId="5242F7E0" w14:textId="4C9C9D52" w:rsidR="002F205D" w:rsidRDefault="002F205D" w:rsidP="002F205D">
            <w:pPr>
              <w:keepNext/>
              <w:keepLines/>
              <w:overflowPunct w:val="0"/>
              <w:autoSpaceDE w:val="0"/>
              <w:autoSpaceDN w:val="0"/>
              <w:adjustRightInd w:val="0"/>
              <w:spacing w:after="0"/>
              <w:jc w:val="center"/>
              <w:rPr>
                <w:ins w:id="239" w:author="Per Lindell" w:date="2023-08-03T16:32:00Z"/>
                <w:rFonts w:ascii="Arial" w:hAnsi="Arial"/>
                <w:sz w:val="18"/>
                <w:szCs w:val="18"/>
              </w:rPr>
            </w:pPr>
            <w:ins w:id="24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6E2C363F" w14:textId="2F4C3ED6" w:rsidR="002F205D" w:rsidRPr="00A67094" w:rsidRDefault="002F205D" w:rsidP="002F205D">
            <w:pPr>
              <w:keepNext/>
              <w:keepLines/>
              <w:spacing w:after="0"/>
              <w:jc w:val="center"/>
              <w:rPr>
                <w:ins w:id="241" w:author="Per Lindell" w:date="2023-08-03T16:32:00Z"/>
                <w:rFonts w:ascii="Arial" w:hAnsi="Arial"/>
                <w:sz w:val="18"/>
                <w:szCs w:val="18"/>
              </w:rPr>
            </w:pPr>
            <w:ins w:id="24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312A01FA" w14:textId="1B136EBD" w:rsidR="002F205D" w:rsidRDefault="002F205D" w:rsidP="002F205D">
            <w:pPr>
              <w:keepNext/>
              <w:keepLines/>
              <w:overflowPunct w:val="0"/>
              <w:autoSpaceDE w:val="0"/>
              <w:autoSpaceDN w:val="0"/>
              <w:adjustRightInd w:val="0"/>
              <w:spacing w:after="0"/>
              <w:jc w:val="center"/>
              <w:rPr>
                <w:ins w:id="243" w:author="Per Lindell" w:date="2023-08-03T16:32:00Z"/>
                <w:rFonts w:ascii="Arial" w:hAnsi="Arial"/>
                <w:sz w:val="18"/>
                <w:szCs w:val="18"/>
              </w:rPr>
            </w:pPr>
            <w:ins w:id="244" w:author="Per Lindell" w:date="2023-08-03T16:47:00Z">
              <w:r>
                <w:rPr>
                  <w:rFonts w:ascii="Arial" w:hAnsi="Arial"/>
                  <w:sz w:val="18"/>
                  <w:szCs w:val="18"/>
                  <w:lang w:val="en-US" w:eastAsia="zh-CN"/>
                </w:rPr>
                <w:t>0</w:t>
              </w:r>
            </w:ins>
          </w:p>
        </w:tc>
      </w:tr>
      <w:tr w:rsidR="002F205D" w14:paraId="47D44DC0" w14:textId="77777777" w:rsidTr="002F205D">
        <w:trPr>
          <w:gridAfter w:val="1"/>
          <w:wAfter w:w="111" w:type="dxa"/>
          <w:trHeight w:val="187"/>
          <w:jc w:val="center"/>
          <w:ins w:id="245" w:author="Per Lindell" w:date="2023-08-03T16:32:00Z"/>
        </w:trPr>
        <w:tc>
          <w:tcPr>
            <w:tcW w:w="2531" w:type="dxa"/>
            <w:tcBorders>
              <w:top w:val="nil"/>
              <w:left w:val="single" w:sz="4" w:space="0" w:color="auto"/>
              <w:bottom w:val="single" w:sz="4" w:space="0" w:color="auto"/>
              <w:right w:val="single" w:sz="4" w:space="0" w:color="auto"/>
            </w:tcBorders>
          </w:tcPr>
          <w:p w14:paraId="5004FE11" w14:textId="77777777" w:rsidR="002F205D" w:rsidRPr="00A67094" w:rsidRDefault="002F205D" w:rsidP="002F205D">
            <w:pPr>
              <w:keepNext/>
              <w:keepLines/>
              <w:overflowPunct w:val="0"/>
              <w:autoSpaceDE w:val="0"/>
              <w:autoSpaceDN w:val="0"/>
              <w:adjustRightInd w:val="0"/>
              <w:spacing w:after="0"/>
              <w:jc w:val="center"/>
              <w:rPr>
                <w:ins w:id="24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A93AB90" w14:textId="77777777" w:rsidR="002F205D" w:rsidRPr="00A67094" w:rsidRDefault="002F205D" w:rsidP="002F205D">
            <w:pPr>
              <w:keepNext/>
              <w:keepLines/>
              <w:overflowPunct w:val="0"/>
              <w:autoSpaceDE w:val="0"/>
              <w:autoSpaceDN w:val="0"/>
              <w:adjustRightInd w:val="0"/>
              <w:spacing w:after="0"/>
              <w:jc w:val="center"/>
              <w:rPr>
                <w:ins w:id="24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E29A7E7" w14:textId="538BF7B7" w:rsidR="002F205D" w:rsidRDefault="002F205D" w:rsidP="002F205D">
            <w:pPr>
              <w:keepNext/>
              <w:keepLines/>
              <w:overflowPunct w:val="0"/>
              <w:autoSpaceDE w:val="0"/>
              <w:autoSpaceDN w:val="0"/>
              <w:adjustRightInd w:val="0"/>
              <w:spacing w:after="0"/>
              <w:jc w:val="center"/>
              <w:rPr>
                <w:ins w:id="248" w:author="Per Lindell" w:date="2023-08-03T16:32:00Z"/>
                <w:rFonts w:ascii="Arial" w:hAnsi="Arial"/>
                <w:sz w:val="18"/>
                <w:szCs w:val="18"/>
              </w:rPr>
            </w:pPr>
            <w:ins w:id="24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5F1B14AB" w14:textId="169D039B" w:rsidR="002F205D" w:rsidRPr="00A67094" w:rsidRDefault="002F205D" w:rsidP="002F205D">
            <w:pPr>
              <w:keepNext/>
              <w:keepLines/>
              <w:spacing w:after="0"/>
              <w:jc w:val="center"/>
              <w:rPr>
                <w:ins w:id="250" w:author="Per Lindell" w:date="2023-08-03T16:32:00Z"/>
                <w:rFonts w:ascii="Arial" w:hAnsi="Arial"/>
                <w:sz w:val="18"/>
                <w:szCs w:val="18"/>
              </w:rPr>
            </w:pPr>
            <w:ins w:id="251" w:author="Per Lindell" w:date="2023-08-03T16:47:00Z">
              <w:r>
                <w:rPr>
                  <w:rFonts w:ascii="Arial" w:hAnsi="Arial"/>
                  <w:sz w:val="18"/>
                  <w:lang w:val="en-US" w:eastAsia="zh-CN" w:bidi="ar"/>
                </w:rPr>
                <w:t>CA_n258</w:t>
              </w:r>
            </w:ins>
            <w:ins w:id="252" w:author="Per Lindell" w:date="2023-08-03T16:51:00Z">
              <w:r w:rsidR="002A1B20">
                <w:rPr>
                  <w:rFonts w:ascii="Arial" w:hAnsi="Arial"/>
                  <w:sz w:val="18"/>
                  <w:lang w:val="en-US" w:eastAsia="zh-CN" w:bidi="ar"/>
                </w:rPr>
                <w:t>K</w:t>
              </w:r>
            </w:ins>
          </w:p>
        </w:tc>
        <w:tc>
          <w:tcPr>
            <w:tcW w:w="2165" w:type="dxa"/>
            <w:tcBorders>
              <w:top w:val="nil"/>
              <w:left w:val="single" w:sz="4" w:space="0" w:color="auto"/>
              <w:bottom w:val="single" w:sz="4" w:space="0" w:color="auto"/>
              <w:right w:val="single" w:sz="4" w:space="0" w:color="auto"/>
            </w:tcBorders>
          </w:tcPr>
          <w:p w14:paraId="2CF4D677" w14:textId="77777777" w:rsidR="002F205D" w:rsidRDefault="002F205D" w:rsidP="002F205D">
            <w:pPr>
              <w:keepNext/>
              <w:keepLines/>
              <w:overflowPunct w:val="0"/>
              <w:autoSpaceDE w:val="0"/>
              <w:autoSpaceDN w:val="0"/>
              <w:adjustRightInd w:val="0"/>
              <w:spacing w:after="0"/>
              <w:jc w:val="center"/>
              <w:rPr>
                <w:ins w:id="253" w:author="Per Lindell" w:date="2023-08-03T16:32:00Z"/>
                <w:rFonts w:ascii="Arial" w:hAnsi="Arial"/>
                <w:sz w:val="18"/>
                <w:szCs w:val="18"/>
              </w:rPr>
            </w:pPr>
          </w:p>
        </w:tc>
      </w:tr>
      <w:tr w:rsidR="002F205D" w14:paraId="63348B86" w14:textId="77777777" w:rsidTr="002F205D">
        <w:trPr>
          <w:gridAfter w:val="1"/>
          <w:wAfter w:w="111" w:type="dxa"/>
          <w:trHeight w:val="187"/>
          <w:jc w:val="center"/>
          <w:ins w:id="254" w:author="Per Lindell" w:date="2023-08-03T16:32:00Z"/>
        </w:trPr>
        <w:tc>
          <w:tcPr>
            <w:tcW w:w="2531" w:type="dxa"/>
            <w:tcBorders>
              <w:top w:val="single" w:sz="4" w:space="0" w:color="auto"/>
              <w:left w:val="single" w:sz="4" w:space="0" w:color="auto"/>
              <w:bottom w:val="nil"/>
              <w:right w:val="single" w:sz="4" w:space="0" w:color="auto"/>
            </w:tcBorders>
          </w:tcPr>
          <w:p w14:paraId="59B4731D" w14:textId="76711F1B" w:rsidR="002F205D" w:rsidRPr="00A67094" w:rsidRDefault="002F205D" w:rsidP="002F205D">
            <w:pPr>
              <w:keepNext/>
              <w:keepLines/>
              <w:overflowPunct w:val="0"/>
              <w:autoSpaceDE w:val="0"/>
              <w:autoSpaceDN w:val="0"/>
              <w:adjustRightInd w:val="0"/>
              <w:spacing w:after="0"/>
              <w:jc w:val="center"/>
              <w:rPr>
                <w:ins w:id="255" w:author="Per Lindell" w:date="2023-08-03T16:32:00Z"/>
                <w:rFonts w:ascii="Arial" w:hAnsi="Arial"/>
                <w:sz w:val="18"/>
                <w:szCs w:val="18"/>
              </w:rPr>
            </w:pPr>
            <w:ins w:id="256" w:author="Per Lindell" w:date="2023-08-03T16:34:00Z">
              <w:r w:rsidRPr="00A67094">
                <w:rPr>
                  <w:rFonts w:ascii="Arial" w:hAnsi="Arial"/>
                  <w:sz w:val="18"/>
                  <w:szCs w:val="18"/>
                </w:rPr>
                <w:t>CA_n78(2A)-n258L</w:t>
              </w:r>
            </w:ins>
          </w:p>
        </w:tc>
        <w:tc>
          <w:tcPr>
            <w:tcW w:w="2452" w:type="dxa"/>
            <w:tcBorders>
              <w:top w:val="single" w:sz="4" w:space="0" w:color="auto"/>
              <w:left w:val="single" w:sz="4" w:space="0" w:color="auto"/>
              <w:bottom w:val="nil"/>
              <w:right w:val="single" w:sz="4" w:space="0" w:color="auto"/>
            </w:tcBorders>
          </w:tcPr>
          <w:p w14:paraId="7AB10822" w14:textId="6CC33E4D" w:rsidR="002F205D" w:rsidRPr="00A67094" w:rsidRDefault="002F205D" w:rsidP="002F205D">
            <w:pPr>
              <w:keepNext/>
              <w:keepLines/>
              <w:overflowPunct w:val="0"/>
              <w:autoSpaceDE w:val="0"/>
              <w:autoSpaceDN w:val="0"/>
              <w:adjustRightInd w:val="0"/>
              <w:spacing w:after="0"/>
              <w:jc w:val="center"/>
              <w:rPr>
                <w:ins w:id="257" w:author="Per Lindell" w:date="2023-08-03T16:32:00Z"/>
                <w:rFonts w:ascii="Arial" w:hAnsi="Arial"/>
                <w:sz w:val="18"/>
                <w:szCs w:val="18"/>
              </w:rPr>
            </w:pPr>
            <w:ins w:id="258" w:author="Per Lindell" w:date="2023-08-03T16:34: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CA_n258I</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CA_n78A-n258I</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r w:rsidRPr="00A67094">
                <w:rPr>
                  <w:rFonts w:ascii="Arial" w:hAnsi="Arial"/>
                  <w:sz w:val="18"/>
                  <w:szCs w:val="18"/>
                </w:rPr>
                <w:br/>
                <w:t>CA_n78(2A)-n258I</w:t>
              </w:r>
            </w:ins>
          </w:p>
        </w:tc>
        <w:tc>
          <w:tcPr>
            <w:tcW w:w="1137" w:type="dxa"/>
            <w:tcBorders>
              <w:top w:val="single" w:sz="4" w:space="0" w:color="auto"/>
              <w:left w:val="single" w:sz="4" w:space="0" w:color="auto"/>
              <w:bottom w:val="single" w:sz="4" w:space="0" w:color="auto"/>
              <w:right w:val="single" w:sz="4" w:space="0" w:color="auto"/>
            </w:tcBorders>
          </w:tcPr>
          <w:p w14:paraId="7491F011" w14:textId="6FE4DEA6" w:rsidR="002F205D" w:rsidRDefault="002F205D" w:rsidP="002F205D">
            <w:pPr>
              <w:keepNext/>
              <w:keepLines/>
              <w:overflowPunct w:val="0"/>
              <w:autoSpaceDE w:val="0"/>
              <w:autoSpaceDN w:val="0"/>
              <w:adjustRightInd w:val="0"/>
              <w:spacing w:after="0"/>
              <w:jc w:val="center"/>
              <w:rPr>
                <w:ins w:id="259" w:author="Per Lindell" w:date="2023-08-03T16:32:00Z"/>
                <w:rFonts w:ascii="Arial" w:hAnsi="Arial"/>
                <w:sz w:val="18"/>
                <w:szCs w:val="18"/>
              </w:rPr>
            </w:pPr>
            <w:ins w:id="26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1DB3B5C9" w14:textId="3A3E87B5" w:rsidR="002F205D" w:rsidRPr="00A67094" w:rsidRDefault="002F205D" w:rsidP="002F205D">
            <w:pPr>
              <w:keepNext/>
              <w:keepLines/>
              <w:spacing w:after="0"/>
              <w:jc w:val="center"/>
              <w:rPr>
                <w:ins w:id="261" w:author="Per Lindell" w:date="2023-08-03T16:32:00Z"/>
                <w:rFonts w:ascii="Arial" w:hAnsi="Arial"/>
                <w:sz w:val="18"/>
                <w:szCs w:val="18"/>
              </w:rPr>
            </w:pPr>
            <w:ins w:id="26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1251B25E" w14:textId="0BE8F8E8" w:rsidR="002F205D" w:rsidRDefault="002F205D" w:rsidP="002F205D">
            <w:pPr>
              <w:keepNext/>
              <w:keepLines/>
              <w:overflowPunct w:val="0"/>
              <w:autoSpaceDE w:val="0"/>
              <w:autoSpaceDN w:val="0"/>
              <w:adjustRightInd w:val="0"/>
              <w:spacing w:after="0"/>
              <w:jc w:val="center"/>
              <w:rPr>
                <w:ins w:id="263" w:author="Per Lindell" w:date="2023-08-03T16:32:00Z"/>
                <w:rFonts w:ascii="Arial" w:hAnsi="Arial"/>
                <w:sz w:val="18"/>
                <w:szCs w:val="18"/>
              </w:rPr>
            </w:pPr>
            <w:ins w:id="264" w:author="Per Lindell" w:date="2023-08-03T16:47:00Z">
              <w:r>
                <w:rPr>
                  <w:rFonts w:ascii="Arial" w:hAnsi="Arial"/>
                  <w:sz w:val="18"/>
                  <w:szCs w:val="18"/>
                  <w:lang w:val="en-US" w:eastAsia="zh-CN"/>
                </w:rPr>
                <w:t>0</w:t>
              </w:r>
            </w:ins>
          </w:p>
        </w:tc>
      </w:tr>
      <w:tr w:rsidR="002F205D" w14:paraId="6ADFC424" w14:textId="77777777" w:rsidTr="002F205D">
        <w:trPr>
          <w:gridAfter w:val="1"/>
          <w:wAfter w:w="111" w:type="dxa"/>
          <w:trHeight w:val="187"/>
          <w:jc w:val="center"/>
          <w:ins w:id="265" w:author="Per Lindell" w:date="2023-08-03T16:32:00Z"/>
        </w:trPr>
        <w:tc>
          <w:tcPr>
            <w:tcW w:w="2531" w:type="dxa"/>
            <w:tcBorders>
              <w:top w:val="nil"/>
              <w:left w:val="single" w:sz="4" w:space="0" w:color="auto"/>
              <w:bottom w:val="single" w:sz="4" w:space="0" w:color="auto"/>
              <w:right w:val="single" w:sz="4" w:space="0" w:color="auto"/>
            </w:tcBorders>
          </w:tcPr>
          <w:p w14:paraId="71D9898A" w14:textId="77777777" w:rsidR="002F205D" w:rsidRPr="00A67094" w:rsidRDefault="002F205D" w:rsidP="002F205D">
            <w:pPr>
              <w:keepNext/>
              <w:keepLines/>
              <w:overflowPunct w:val="0"/>
              <w:autoSpaceDE w:val="0"/>
              <w:autoSpaceDN w:val="0"/>
              <w:adjustRightInd w:val="0"/>
              <w:spacing w:after="0"/>
              <w:jc w:val="center"/>
              <w:rPr>
                <w:ins w:id="26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17E689F" w14:textId="77777777" w:rsidR="002F205D" w:rsidRPr="00A67094" w:rsidRDefault="002F205D" w:rsidP="002F205D">
            <w:pPr>
              <w:keepNext/>
              <w:keepLines/>
              <w:overflowPunct w:val="0"/>
              <w:autoSpaceDE w:val="0"/>
              <w:autoSpaceDN w:val="0"/>
              <w:adjustRightInd w:val="0"/>
              <w:spacing w:after="0"/>
              <w:jc w:val="center"/>
              <w:rPr>
                <w:ins w:id="26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9806E69" w14:textId="03A1A112" w:rsidR="002F205D" w:rsidRDefault="002F205D" w:rsidP="002F205D">
            <w:pPr>
              <w:keepNext/>
              <w:keepLines/>
              <w:overflowPunct w:val="0"/>
              <w:autoSpaceDE w:val="0"/>
              <w:autoSpaceDN w:val="0"/>
              <w:adjustRightInd w:val="0"/>
              <w:spacing w:after="0"/>
              <w:jc w:val="center"/>
              <w:rPr>
                <w:ins w:id="268" w:author="Per Lindell" w:date="2023-08-03T16:32:00Z"/>
                <w:rFonts w:ascii="Arial" w:hAnsi="Arial"/>
                <w:sz w:val="18"/>
                <w:szCs w:val="18"/>
              </w:rPr>
            </w:pPr>
            <w:ins w:id="26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3F187308" w14:textId="36B146CE" w:rsidR="002F205D" w:rsidRPr="00A67094" w:rsidRDefault="002F205D" w:rsidP="002F205D">
            <w:pPr>
              <w:keepNext/>
              <w:keepLines/>
              <w:spacing w:after="0"/>
              <w:jc w:val="center"/>
              <w:rPr>
                <w:ins w:id="270" w:author="Per Lindell" w:date="2023-08-03T16:32:00Z"/>
                <w:rFonts w:ascii="Arial" w:hAnsi="Arial"/>
                <w:sz w:val="18"/>
                <w:szCs w:val="18"/>
              </w:rPr>
            </w:pPr>
            <w:ins w:id="271" w:author="Per Lindell" w:date="2023-08-03T16:47:00Z">
              <w:r>
                <w:rPr>
                  <w:rFonts w:ascii="Arial" w:hAnsi="Arial"/>
                  <w:sz w:val="18"/>
                  <w:lang w:val="en-US" w:eastAsia="zh-CN" w:bidi="ar"/>
                </w:rPr>
                <w:t>CA_n258</w:t>
              </w:r>
            </w:ins>
            <w:ins w:id="272" w:author="Per Lindell" w:date="2023-08-03T16:51:00Z">
              <w:r w:rsidR="008B0E59">
                <w:rPr>
                  <w:rFonts w:ascii="Arial" w:hAnsi="Arial"/>
                  <w:sz w:val="18"/>
                  <w:lang w:val="en-US" w:eastAsia="zh-CN" w:bidi="ar"/>
                </w:rPr>
                <w:t>L</w:t>
              </w:r>
            </w:ins>
          </w:p>
        </w:tc>
        <w:tc>
          <w:tcPr>
            <w:tcW w:w="2165" w:type="dxa"/>
            <w:tcBorders>
              <w:top w:val="nil"/>
              <w:left w:val="single" w:sz="4" w:space="0" w:color="auto"/>
              <w:bottom w:val="single" w:sz="4" w:space="0" w:color="auto"/>
              <w:right w:val="single" w:sz="4" w:space="0" w:color="auto"/>
            </w:tcBorders>
          </w:tcPr>
          <w:p w14:paraId="2801DF49" w14:textId="77777777" w:rsidR="002F205D" w:rsidRDefault="002F205D" w:rsidP="002F205D">
            <w:pPr>
              <w:keepNext/>
              <w:keepLines/>
              <w:overflowPunct w:val="0"/>
              <w:autoSpaceDE w:val="0"/>
              <w:autoSpaceDN w:val="0"/>
              <w:adjustRightInd w:val="0"/>
              <w:spacing w:after="0"/>
              <w:jc w:val="center"/>
              <w:rPr>
                <w:ins w:id="273" w:author="Per Lindell" w:date="2023-08-03T16:32:00Z"/>
                <w:rFonts w:ascii="Arial" w:hAnsi="Arial"/>
                <w:sz w:val="18"/>
                <w:szCs w:val="18"/>
              </w:rPr>
            </w:pPr>
          </w:p>
        </w:tc>
      </w:tr>
      <w:tr w:rsidR="002F205D" w14:paraId="17D7F6CA" w14:textId="77777777" w:rsidTr="002F205D">
        <w:trPr>
          <w:gridAfter w:val="1"/>
          <w:wAfter w:w="111" w:type="dxa"/>
          <w:trHeight w:val="187"/>
          <w:jc w:val="center"/>
          <w:ins w:id="274" w:author="Per Lindell" w:date="2023-08-03T16:32:00Z"/>
        </w:trPr>
        <w:tc>
          <w:tcPr>
            <w:tcW w:w="2531" w:type="dxa"/>
            <w:tcBorders>
              <w:top w:val="single" w:sz="4" w:space="0" w:color="auto"/>
              <w:left w:val="single" w:sz="4" w:space="0" w:color="auto"/>
              <w:bottom w:val="nil"/>
              <w:right w:val="single" w:sz="4" w:space="0" w:color="auto"/>
            </w:tcBorders>
          </w:tcPr>
          <w:p w14:paraId="00CC79E9" w14:textId="7EB9F297" w:rsidR="002F205D" w:rsidRPr="00A67094" w:rsidRDefault="002F205D" w:rsidP="002F205D">
            <w:pPr>
              <w:keepNext/>
              <w:keepLines/>
              <w:overflowPunct w:val="0"/>
              <w:autoSpaceDE w:val="0"/>
              <w:autoSpaceDN w:val="0"/>
              <w:adjustRightInd w:val="0"/>
              <w:spacing w:after="0"/>
              <w:jc w:val="center"/>
              <w:rPr>
                <w:ins w:id="275" w:author="Per Lindell" w:date="2023-08-03T16:32:00Z"/>
                <w:rFonts w:ascii="Arial" w:hAnsi="Arial"/>
                <w:sz w:val="18"/>
                <w:szCs w:val="18"/>
              </w:rPr>
            </w:pPr>
            <w:ins w:id="276" w:author="Per Lindell" w:date="2023-08-03T16:34:00Z">
              <w:r w:rsidRPr="00A67094">
                <w:rPr>
                  <w:rFonts w:ascii="Arial" w:hAnsi="Arial"/>
                  <w:sz w:val="18"/>
                  <w:szCs w:val="18"/>
                </w:rPr>
                <w:t>CA_n78(2A)-n258M</w:t>
              </w:r>
            </w:ins>
          </w:p>
        </w:tc>
        <w:tc>
          <w:tcPr>
            <w:tcW w:w="2452" w:type="dxa"/>
            <w:tcBorders>
              <w:top w:val="single" w:sz="4" w:space="0" w:color="auto"/>
              <w:left w:val="single" w:sz="4" w:space="0" w:color="auto"/>
              <w:bottom w:val="nil"/>
              <w:right w:val="single" w:sz="4" w:space="0" w:color="auto"/>
            </w:tcBorders>
          </w:tcPr>
          <w:p w14:paraId="3F6D97CE" w14:textId="3E9C7627" w:rsidR="002F205D" w:rsidRPr="00A67094" w:rsidRDefault="002F205D" w:rsidP="002F205D">
            <w:pPr>
              <w:keepNext/>
              <w:keepLines/>
              <w:overflowPunct w:val="0"/>
              <w:autoSpaceDE w:val="0"/>
              <w:autoSpaceDN w:val="0"/>
              <w:adjustRightInd w:val="0"/>
              <w:spacing w:after="0"/>
              <w:jc w:val="center"/>
              <w:rPr>
                <w:ins w:id="277" w:author="Per Lindell" w:date="2023-08-03T16:32:00Z"/>
                <w:rFonts w:ascii="Arial" w:hAnsi="Arial"/>
                <w:sz w:val="18"/>
                <w:szCs w:val="18"/>
              </w:rPr>
            </w:pPr>
            <w:ins w:id="278" w:author="Per Lindell" w:date="2023-08-03T16:34: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CA_n258I</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CA_n78A-n258I</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r w:rsidRPr="00A67094">
                <w:rPr>
                  <w:rFonts w:ascii="Arial" w:hAnsi="Arial"/>
                  <w:sz w:val="18"/>
                  <w:szCs w:val="18"/>
                </w:rPr>
                <w:br/>
                <w:t>CA_n78(2A)-n258I</w:t>
              </w:r>
            </w:ins>
          </w:p>
        </w:tc>
        <w:tc>
          <w:tcPr>
            <w:tcW w:w="1137" w:type="dxa"/>
            <w:tcBorders>
              <w:top w:val="single" w:sz="4" w:space="0" w:color="auto"/>
              <w:left w:val="single" w:sz="4" w:space="0" w:color="auto"/>
              <w:bottom w:val="single" w:sz="4" w:space="0" w:color="auto"/>
              <w:right w:val="single" w:sz="4" w:space="0" w:color="auto"/>
            </w:tcBorders>
          </w:tcPr>
          <w:p w14:paraId="6A6585D9" w14:textId="041832F1" w:rsidR="002F205D" w:rsidRDefault="002F205D" w:rsidP="002F205D">
            <w:pPr>
              <w:keepNext/>
              <w:keepLines/>
              <w:overflowPunct w:val="0"/>
              <w:autoSpaceDE w:val="0"/>
              <w:autoSpaceDN w:val="0"/>
              <w:adjustRightInd w:val="0"/>
              <w:spacing w:after="0"/>
              <w:jc w:val="center"/>
              <w:rPr>
                <w:ins w:id="279" w:author="Per Lindell" w:date="2023-08-03T16:32:00Z"/>
                <w:rFonts w:ascii="Arial" w:hAnsi="Arial"/>
                <w:sz w:val="18"/>
                <w:szCs w:val="18"/>
              </w:rPr>
            </w:pPr>
            <w:ins w:id="28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53CCD8E1" w14:textId="2F66F93B" w:rsidR="002F205D" w:rsidRPr="00A67094" w:rsidRDefault="002F205D" w:rsidP="002F205D">
            <w:pPr>
              <w:keepNext/>
              <w:keepLines/>
              <w:spacing w:after="0"/>
              <w:jc w:val="center"/>
              <w:rPr>
                <w:ins w:id="281" w:author="Per Lindell" w:date="2023-08-03T16:32:00Z"/>
                <w:rFonts w:ascii="Arial" w:hAnsi="Arial"/>
                <w:sz w:val="18"/>
                <w:szCs w:val="18"/>
              </w:rPr>
            </w:pPr>
            <w:ins w:id="28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74A92406" w14:textId="1C741052" w:rsidR="002F205D" w:rsidRDefault="002F205D" w:rsidP="002F205D">
            <w:pPr>
              <w:keepNext/>
              <w:keepLines/>
              <w:overflowPunct w:val="0"/>
              <w:autoSpaceDE w:val="0"/>
              <w:autoSpaceDN w:val="0"/>
              <w:adjustRightInd w:val="0"/>
              <w:spacing w:after="0"/>
              <w:jc w:val="center"/>
              <w:rPr>
                <w:ins w:id="283" w:author="Per Lindell" w:date="2023-08-03T16:32:00Z"/>
                <w:rFonts w:ascii="Arial" w:hAnsi="Arial"/>
                <w:sz w:val="18"/>
                <w:szCs w:val="18"/>
              </w:rPr>
            </w:pPr>
            <w:ins w:id="284" w:author="Per Lindell" w:date="2023-08-03T16:47:00Z">
              <w:r>
                <w:rPr>
                  <w:rFonts w:ascii="Arial" w:hAnsi="Arial"/>
                  <w:sz w:val="18"/>
                  <w:szCs w:val="18"/>
                  <w:lang w:val="en-US" w:eastAsia="zh-CN"/>
                </w:rPr>
                <w:t>0</w:t>
              </w:r>
            </w:ins>
          </w:p>
        </w:tc>
      </w:tr>
      <w:tr w:rsidR="002F205D" w14:paraId="5CC65762" w14:textId="77777777" w:rsidTr="002F205D">
        <w:trPr>
          <w:gridAfter w:val="1"/>
          <w:wAfter w:w="111" w:type="dxa"/>
          <w:trHeight w:val="187"/>
          <w:jc w:val="center"/>
          <w:ins w:id="285" w:author="Per Lindell" w:date="2023-08-03T16:32:00Z"/>
        </w:trPr>
        <w:tc>
          <w:tcPr>
            <w:tcW w:w="2531" w:type="dxa"/>
            <w:tcBorders>
              <w:top w:val="nil"/>
              <w:left w:val="single" w:sz="4" w:space="0" w:color="auto"/>
              <w:bottom w:val="single" w:sz="4" w:space="0" w:color="auto"/>
              <w:right w:val="single" w:sz="4" w:space="0" w:color="auto"/>
            </w:tcBorders>
          </w:tcPr>
          <w:p w14:paraId="5323598E" w14:textId="77777777" w:rsidR="002F205D" w:rsidRPr="00A67094" w:rsidRDefault="002F205D" w:rsidP="002F205D">
            <w:pPr>
              <w:keepNext/>
              <w:keepLines/>
              <w:overflowPunct w:val="0"/>
              <w:autoSpaceDE w:val="0"/>
              <w:autoSpaceDN w:val="0"/>
              <w:adjustRightInd w:val="0"/>
              <w:spacing w:after="0"/>
              <w:jc w:val="center"/>
              <w:rPr>
                <w:ins w:id="28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2F82F1" w14:textId="77777777" w:rsidR="002F205D" w:rsidRPr="00A67094" w:rsidRDefault="002F205D" w:rsidP="002F205D">
            <w:pPr>
              <w:keepNext/>
              <w:keepLines/>
              <w:overflowPunct w:val="0"/>
              <w:autoSpaceDE w:val="0"/>
              <w:autoSpaceDN w:val="0"/>
              <w:adjustRightInd w:val="0"/>
              <w:spacing w:after="0"/>
              <w:jc w:val="center"/>
              <w:rPr>
                <w:ins w:id="28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BF0FAC" w14:textId="2BA2E2FF" w:rsidR="002F205D" w:rsidRDefault="002F205D" w:rsidP="002F205D">
            <w:pPr>
              <w:keepNext/>
              <w:keepLines/>
              <w:overflowPunct w:val="0"/>
              <w:autoSpaceDE w:val="0"/>
              <w:autoSpaceDN w:val="0"/>
              <w:adjustRightInd w:val="0"/>
              <w:spacing w:after="0"/>
              <w:jc w:val="center"/>
              <w:rPr>
                <w:ins w:id="288" w:author="Per Lindell" w:date="2023-08-03T16:32:00Z"/>
                <w:rFonts w:ascii="Arial" w:hAnsi="Arial"/>
                <w:sz w:val="18"/>
                <w:szCs w:val="18"/>
              </w:rPr>
            </w:pPr>
            <w:ins w:id="28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6FC91532" w14:textId="1FF9F1EA" w:rsidR="002F205D" w:rsidRPr="00A67094" w:rsidRDefault="002F205D" w:rsidP="002F205D">
            <w:pPr>
              <w:keepNext/>
              <w:keepLines/>
              <w:spacing w:after="0"/>
              <w:jc w:val="center"/>
              <w:rPr>
                <w:ins w:id="290" w:author="Per Lindell" w:date="2023-08-03T16:32:00Z"/>
                <w:rFonts w:ascii="Arial" w:hAnsi="Arial"/>
                <w:sz w:val="18"/>
                <w:szCs w:val="18"/>
              </w:rPr>
            </w:pPr>
            <w:ins w:id="291" w:author="Per Lindell" w:date="2023-08-03T16:47:00Z">
              <w:r>
                <w:rPr>
                  <w:rFonts w:ascii="Arial" w:hAnsi="Arial"/>
                  <w:sz w:val="18"/>
                  <w:lang w:val="en-US" w:eastAsia="zh-CN" w:bidi="ar"/>
                </w:rPr>
                <w:t>CA_n258</w:t>
              </w:r>
            </w:ins>
            <w:ins w:id="292" w:author="Per Lindell" w:date="2023-08-08T11:03:00Z">
              <w:r w:rsidR="006E3D6B">
                <w:rPr>
                  <w:rFonts w:ascii="Arial" w:hAnsi="Arial"/>
                  <w:sz w:val="18"/>
                  <w:lang w:val="en-US" w:eastAsia="zh-CN" w:bidi="ar"/>
                </w:rPr>
                <w:t>M</w:t>
              </w:r>
            </w:ins>
          </w:p>
        </w:tc>
        <w:tc>
          <w:tcPr>
            <w:tcW w:w="2165" w:type="dxa"/>
            <w:tcBorders>
              <w:top w:val="nil"/>
              <w:left w:val="single" w:sz="4" w:space="0" w:color="auto"/>
              <w:bottom w:val="single" w:sz="4" w:space="0" w:color="auto"/>
              <w:right w:val="single" w:sz="4" w:space="0" w:color="auto"/>
            </w:tcBorders>
          </w:tcPr>
          <w:p w14:paraId="103F0598" w14:textId="77777777" w:rsidR="002F205D" w:rsidRDefault="002F205D" w:rsidP="002F205D">
            <w:pPr>
              <w:keepNext/>
              <w:keepLines/>
              <w:overflowPunct w:val="0"/>
              <w:autoSpaceDE w:val="0"/>
              <w:autoSpaceDN w:val="0"/>
              <w:adjustRightInd w:val="0"/>
              <w:spacing w:after="0"/>
              <w:jc w:val="center"/>
              <w:rPr>
                <w:ins w:id="293" w:author="Per Lindell" w:date="2023-08-03T16:32:00Z"/>
                <w:rFonts w:ascii="Arial" w:hAnsi="Arial"/>
                <w:sz w:val="18"/>
                <w:szCs w:val="18"/>
              </w:rPr>
            </w:pPr>
          </w:p>
        </w:tc>
      </w:tr>
      <w:tr w:rsidR="002F205D" w14:paraId="7C5589DB" w14:textId="77777777" w:rsidTr="002F205D">
        <w:trPr>
          <w:gridAfter w:val="1"/>
          <w:wAfter w:w="111" w:type="dxa"/>
          <w:trHeight w:val="187"/>
          <w:jc w:val="center"/>
          <w:ins w:id="294" w:author="Per Lindell" w:date="2023-08-03T16:32:00Z"/>
        </w:trPr>
        <w:tc>
          <w:tcPr>
            <w:tcW w:w="2531" w:type="dxa"/>
            <w:tcBorders>
              <w:top w:val="single" w:sz="4" w:space="0" w:color="auto"/>
              <w:left w:val="single" w:sz="4" w:space="0" w:color="auto"/>
              <w:bottom w:val="nil"/>
              <w:right w:val="single" w:sz="4" w:space="0" w:color="auto"/>
            </w:tcBorders>
          </w:tcPr>
          <w:p w14:paraId="0AED23F2" w14:textId="401EB6BD" w:rsidR="002F205D" w:rsidRPr="00A67094" w:rsidRDefault="002F205D" w:rsidP="002F205D">
            <w:pPr>
              <w:keepNext/>
              <w:keepLines/>
              <w:overflowPunct w:val="0"/>
              <w:autoSpaceDE w:val="0"/>
              <w:autoSpaceDN w:val="0"/>
              <w:adjustRightInd w:val="0"/>
              <w:spacing w:after="0"/>
              <w:jc w:val="center"/>
              <w:rPr>
                <w:ins w:id="295" w:author="Per Lindell" w:date="2023-08-03T16:32:00Z"/>
                <w:rFonts w:ascii="Arial" w:hAnsi="Arial"/>
                <w:sz w:val="18"/>
                <w:szCs w:val="18"/>
              </w:rPr>
            </w:pPr>
            <w:ins w:id="296" w:author="Per Lindell" w:date="2023-08-03T16:34:00Z">
              <w:r w:rsidRPr="00A67094">
                <w:rPr>
                  <w:rFonts w:ascii="Arial" w:hAnsi="Arial"/>
                  <w:sz w:val="18"/>
                  <w:szCs w:val="18"/>
                </w:rPr>
                <w:t>CA_n78(2A)-n258R2</w:t>
              </w:r>
            </w:ins>
          </w:p>
        </w:tc>
        <w:tc>
          <w:tcPr>
            <w:tcW w:w="2452" w:type="dxa"/>
            <w:tcBorders>
              <w:top w:val="single" w:sz="4" w:space="0" w:color="auto"/>
              <w:left w:val="single" w:sz="4" w:space="0" w:color="auto"/>
              <w:bottom w:val="nil"/>
              <w:right w:val="single" w:sz="4" w:space="0" w:color="auto"/>
            </w:tcBorders>
          </w:tcPr>
          <w:p w14:paraId="4688C265" w14:textId="75554939" w:rsidR="002F205D" w:rsidRPr="00A67094" w:rsidRDefault="002F205D" w:rsidP="002F205D">
            <w:pPr>
              <w:keepNext/>
              <w:keepLines/>
              <w:overflowPunct w:val="0"/>
              <w:autoSpaceDE w:val="0"/>
              <w:autoSpaceDN w:val="0"/>
              <w:adjustRightInd w:val="0"/>
              <w:spacing w:after="0"/>
              <w:jc w:val="center"/>
              <w:rPr>
                <w:ins w:id="297" w:author="Per Lindell" w:date="2023-08-03T16:32:00Z"/>
                <w:rFonts w:ascii="Arial" w:hAnsi="Arial"/>
                <w:sz w:val="18"/>
                <w:szCs w:val="18"/>
              </w:rPr>
            </w:pPr>
            <w:ins w:id="298" w:author="Per Lindell" w:date="2023-08-03T16:34: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CA_n78(2A)-n258A</w:t>
              </w:r>
              <w:r w:rsidRPr="00A67094">
                <w:rPr>
                  <w:rFonts w:ascii="Arial" w:hAnsi="Arial"/>
                  <w:sz w:val="18"/>
                  <w:szCs w:val="18"/>
                </w:rPr>
                <w:br/>
                <w:t>CA_n78(2A)-n258R2</w:t>
              </w:r>
            </w:ins>
          </w:p>
        </w:tc>
        <w:tc>
          <w:tcPr>
            <w:tcW w:w="1137" w:type="dxa"/>
            <w:tcBorders>
              <w:top w:val="single" w:sz="4" w:space="0" w:color="auto"/>
              <w:left w:val="single" w:sz="4" w:space="0" w:color="auto"/>
              <w:bottom w:val="single" w:sz="4" w:space="0" w:color="auto"/>
              <w:right w:val="single" w:sz="4" w:space="0" w:color="auto"/>
            </w:tcBorders>
          </w:tcPr>
          <w:p w14:paraId="07968179" w14:textId="2FB2DF8F" w:rsidR="002F205D" w:rsidRDefault="002F205D" w:rsidP="002F205D">
            <w:pPr>
              <w:keepNext/>
              <w:keepLines/>
              <w:overflowPunct w:val="0"/>
              <w:autoSpaceDE w:val="0"/>
              <w:autoSpaceDN w:val="0"/>
              <w:adjustRightInd w:val="0"/>
              <w:spacing w:after="0"/>
              <w:jc w:val="center"/>
              <w:rPr>
                <w:ins w:id="299" w:author="Per Lindell" w:date="2023-08-03T16:32:00Z"/>
                <w:rFonts w:ascii="Arial" w:hAnsi="Arial"/>
                <w:sz w:val="18"/>
                <w:szCs w:val="18"/>
              </w:rPr>
            </w:pPr>
            <w:ins w:id="30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33F1BE33" w14:textId="7C3738BA" w:rsidR="002F205D" w:rsidRPr="00A67094" w:rsidRDefault="002F205D" w:rsidP="002F205D">
            <w:pPr>
              <w:keepNext/>
              <w:keepLines/>
              <w:spacing w:after="0"/>
              <w:jc w:val="center"/>
              <w:rPr>
                <w:ins w:id="301" w:author="Per Lindell" w:date="2023-08-03T16:32:00Z"/>
                <w:rFonts w:ascii="Arial" w:hAnsi="Arial"/>
                <w:sz w:val="18"/>
                <w:szCs w:val="18"/>
              </w:rPr>
            </w:pPr>
            <w:ins w:id="30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5C1A69B1" w14:textId="6D883838" w:rsidR="002F205D" w:rsidRDefault="002F205D" w:rsidP="002F205D">
            <w:pPr>
              <w:keepNext/>
              <w:keepLines/>
              <w:overflowPunct w:val="0"/>
              <w:autoSpaceDE w:val="0"/>
              <w:autoSpaceDN w:val="0"/>
              <w:adjustRightInd w:val="0"/>
              <w:spacing w:after="0"/>
              <w:jc w:val="center"/>
              <w:rPr>
                <w:ins w:id="303" w:author="Per Lindell" w:date="2023-08-03T16:32:00Z"/>
                <w:rFonts w:ascii="Arial" w:hAnsi="Arial"/>
                <w:sz w:val="18"/>
                <w:szCs w:val="18"/>
              </w:rPr>
            </w:pPr>
            <w:ins w:id="304" w:author="Per Lindell" w:date="2023-08-03T16:47:00Z">
              <w:r>
                <w:rPr>
                  <w:rFonts w:ascii="Arial" w:hAnsi="Arial"/>
                  <w:sz w:val="18"/>
                  <w:szCs w:val="18"/>
                  <w:lang w:val="en-US" w:eastAsia="zh-CN"/>
                </w:rPr>
                <w:t>0</w:t>
              </w:r>
            </w:ins>
          </w:p>
        </w:tc>
      </w:tr>
      <w:tr w:rsidR="002F205D" w14:paraId="7C16BA0F" w14:textId="77777777" w:rsidTr="002F205D">
        <w:trPr>
          <w:gridAfter w:val="1"/>
          <w:wAfter w:w="111" w:type="dxa"/>
          <w:trHeight w:val="187"/>
          <w:jc w:val="center"/>
          <w:ins w:id="305" w:author="Per Lindell" w:date="2023-08-03T16:32:00Z"/>
        </w:trPr>
        <w:tc>
          <w:tcPr>
            <w:tcW w:w="2531" w:type="dxa"/>
            <w:tcBorders>
              <w:top w:val="nil"/>
              <w:left w:val="single" w:sz="4" w:space="0" w:color="auto"/>
              <w:bottom w:val="single" w:sz="4" w:space="0" w:color="auto"/>
              <w:right w:val="single" w:sz="4" w:space="0" w:color="auto"/>
            </w:tcBorders>
          </w:tcPr>
          <w:p w14:paraId="78969F99" w14:textId="77777777" w:rsidR="002F205D" w:rsidRPr="00A67094" w:rsidRDefault="002F205D" w:rsidP="002F205D">
            <w:pPr>
              <w:keepNext/>
              <w:keepLines/>
              <w:overflowPunct w:val="0"/>
              <w:autoSpaceDE w:val="0"/>
              <w:autoSpaceDN w:val="0"/>
              <w:adjustRightInd w:val="0"/>
              <w:spacing w:after="0"/>
              <w:jc w:val="center"/>
              <w:rPr>
                <w:ins w:id="30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575B953" w14:textId="77777777" w:rsidR="002F205D" w:rsidRPr="00A67094" w:rsidRDefault="002F205D" w:rsidP="002F205D">
            <w:pPr>
              <w:keepNext/>
              <w:keepLines/>
              <w:overflowPunct w:val="0"/>
              <w:autoSpaceDE w:val="0"/>
              <w:autoSpaceDN w:val="0"/>
              <w:adjustRightInd w:val="0"/>
              <w:spacing w:after="0"/>
              <w:jc w:val="center"/>
              <w:rPr>
                <w:ins w:id="30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0539206" w14:textId="1DE1B7E7" w:rsidR="002F205D" w:rsidRDefault="002F205D" w:rsidP="002F205D">
            <w:pPr>
              <w:keepNext/>
              <w:keepLines/>
              <w:overflowPunct w:val="0"/>
              <w:autoSpaceDE w:val="0"/>
              <w:autoSpaceDN w:val="0"/>
              <w:adjustRightInd w:val="0"/>
              <w:spacing w:after="0"/>
              <w:jc w:val="center"/>
              <w:rPr>
                <w:ins w:id="308" w:author="Per Lindell" w:date="2023-08-03T16:32:00Z"/>
                <w:rFonts w:ascii="Arial" w:hAnsi="Arial"/>
                <w:sz w:val="18"/>
                <w:szCs w:val="18"/>
              </w:rPr>
            </w:pPr>
            <w:ins w:id="30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3115C719" w14:textId="4458E6CC" w:rsidR="002F205D" w:rsidRPr="00A67094" w:rsidRDefault="002F205D" w:rsidP="002F205D">
            <w:pPr>
              <w:keepNext/>
              <w:keepLines/>
              <w:spacing w:after="0"/>
              <w:jc w:val="center"/>
              <w:rPr>
                <w:ins w:id="310" w:author="Per Lindell" w:date="2023-08-03T16:32:00Z"/>
                <w:rFonts w:ascii="Arial" w:hAnsi="Arial"/>
                <w:sz w:val="18"/>
                <w:szCs w:val="18"/>
              </w:rPr>
            </w:pPr>
            <w:ins w:id="311" w:author="Per Lindell" w:date="2023-08-03T16:47:00Z">
              <w:r>
                <w:rPr>
                  <w:rFonts w:ascii="Arial" w:hAnsi="Arial"/>
                  <w:sz w:val="18"/>
                  <w:lang w:val="en-US" w:eastAsia="zh-CN" w:bidi="ar"/>
                </w:rPr>
                <w:t>CA_n258</w:t>
              </w:r>
            </w:ins>
            <w:ins w:id="312" w:author="Per Lindell" w:date="2023-08-03T16:51:00Z">
              <w:r w:rsidR="008B0E59">
                <w:rPr>
                  <w:rFonts w:ascii="Arial" w:hAnsi="Arial"/>
                  <w:sz w:val="18"/>
                  <w:lang w:val="en-US" w:eastAsia="zh-CN" w:bidi="ar"/>
                </w:rPr>
                <w:t>R2</w:t>
              </w:r>
            </w:ins>
          </w:p>
        </w:tc>
        <w:tc>
          <w:tcPr>
            <w:tcW w:w="2165" w:type="dxa"/>
            <w:tcBorders>
              <w:top w:val="nil"/>
              <w:left w:val="single" w:sz="4" w:space="0" w:color="auto"/>
              <w:bottom w:val="single" w:sz="4" w:space="0" w:color="auto"/>
              <w:right w:val="single" w:sz="4" w:space="0" w:color="auto"/>
            </w:tcBorders>
          </w:tcPr>
          <w:p w14:paraId="2B83D889" w14:textId="77777777" w:rsidR="002F205D" w:rsidRDefault="002F205D" w:rsidP="002F205D">
            <w:pPr>
              <w:keepNext/>
              <w:keepLines/>
              <w:overflowPunct w:val="0"/>
              <w:autoSpaceDE w:val="0"/>
              <w:autoSpaceDN w:val="0"/>
              <w:adjustRightInd w:val="0"/>
              <w:spacing w:after="0"/>
              <w:jc w:val="center"/>
              <w:rPr>
                <w:ins w:id="313" w:author="Per Lindell" w:date="2023-08-03T16:32:00Z"/>
                <w:rFonts w:ascii="Arial" w:hAnsi="Arial"/>
                <w:sz w:val="18"/>
                <w:szCs w:val="18"/>
              </w:rPr>
            </w:pPr>
          </w:p>
        </w:tc>
      </w:tr>
      <w:tr w:rsidR="002F205D" w14:paraId="3A5983B6" w14:textId="77777777" w:rsidTr="002F205D">
        <w:trPr>
          <w:gridAfter w:val="1"/>
          <w:wAfter w:w="111" w:type="dxa"/>
          <w:trHeight w:val="187"/>
          <w:jc w:val="center"/>
          <w:ins w:id="314" w:author="Per Lindell" w:date="2023-08-03T16:32:00Z"/>
        </w:trPr>
        <w:tc>
          <w:tcPr>
            <w:tcW w:w="2531" w:type="dxa"/>
            <w:tcBorders>
              <w:top w:val="single" w:sz="4" w:space="0" w:color="auto"/>
              <w:left w:val="single" w:sz="4" w:space="0" w:color="auto"/>
              <w:bottom w:val="nil"/>
              <w:right w:val="single" w:sz="4" w:space="0" w:color="auto"/>
            </w:tcBorders>
          </w:tcPr>
          <w:p w14:paraId="31D9F712" w14:textId="662338F6" w:rsidR="002F205D" w:rsidRPr="00A67094" w:rsidRDefault="002F205D" w:rsidP="002F205D">
            <w:pPr>
              <w:keepNext/>
              <w:keepLines/>
              <w:overflowPunct w:val="0"/>
              <w:autoSpaceDE w:val="0"/>
              <w:autoSpaceDN w:val="0"/>
              <w:adjustRightInd w:val="0"/>
              <w:spacing w:after="0"/>
              <w:jc w:val="center"/>
              <w:rPr>
                <w:ins w:id="315" w:author="Per Lindell" w:date="2023-08-03T16:32:00Z"/>
                <w:rFonts w:ascii="Arial" w:hAnsi="Arial"/>
                <w:sz w:val="18"/>
                <w:szCs w:val="18"/>
              </w:rPr>
            </w:pPr>
            <w:ins w:id="316" w:author="Per Lindell" w:date="2023-08-03T16:35:00Z">
              <w:r w:rsidRPr="00A67094">
                <w:rPr>
                  <w:rFonts w:ascii="Arial" w:hAnsi="Arial"/>
                  <w:sz w:val="18"/>
                  <w:szCs w:val="18"/>
                </w:rPr>
                <w:t>CA_n78(2A)-n258R3</w:t>
              </w:r>
            </w:ins>
          </w:p>
        </w:tc>
        <w:tc>
          <w:tcPr>
            <w:tcW w:w="2452" w:type="dxa"/>
            <w:tcBorders>
              <w:top w:val="single" w:sz="4" w:space="0" w:color="auto"/>
              <w:left w:val="single" w:sz="4" w:space="0" w:color="auto"/>
              <w:bottom w:val="nil"/>
              <w:right w:val="single" w:sz="4" w:space="0" w:color="auto"/>
            </w:tcBorders>
          </w:tcPr>
          <w:p w14:paraId="11E84B34" w14:textId="704D1D5D" w:rsidR="002F205D" w:rsidRPr="00A67094" w:rsidRDefault="002F205D" w:rsidP="002F205D">
            <w:pPr>
              <w:keepNext/>
              <w:keepLines/>
              <w:overflowPunct w:val="0"/>
              <w:autoSpaceDE w:val="0"/>
              <w:autoSpaceDN w:val="0"/>
              <w:adjustRightInd w:val="0"/>
              <w:spacing w:after="0"/>
              <w:jc w:val="center"/>
              <w:rPr>
                <w:ins w:id="317" w:author="Per Lindell" w:date="2023-08-03T16:32:00Z"/>
                <w:rFonts w:ascii="Arial" w:hAnsi="Arial"/>
                <w:sz w:val="18"/>
                <w:szCs w:val="18"/>
              </w:rPr>
            </w:pPr>
            <w:ins w:id="318" w:author="Per Lindell" w:date="2023-08-03T16:35: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ins>
          </w:p>
        </w:tc>
        <w:tc>
          <w:tcPr>
            <w:tcW w:w="1137" w:type="dxa"/>
            <w:tcBorders>
              <w:top w:val="single" w:sz="4" w:space="0" w:color="auto"/>
              <w:left w:val="single" w:sz="4" w:space="0" w:color="auto"/>
              <w:bottom w:val="single" w:sz="4" w:space="0" w:color="auto"/>
              <w:right w:val="single" w:sz="4" w:space="0" w:color="auto"/>
            </w:tcBorders>
          </w:tcPr>
          <w:p w14:paraId="1799BF51" w14:textId="27AE2D72" w:rsidR="002F205D" w:rsidRDefault="002F205D" w:rsidP="002F205D">
            <w:pPr>
              <w:keepNext/>
              <w:keepLines/>
              <w:overflowPunct w:val="0"/>
              <w:autoSpaceDE w:val="0"/>
              <w:autoSpaceDN w:val="0"/>
              <w:adjustRightInd w:val="0"/>
              <w:spacing w:after="0"/>
              <w:jc w:val="center"/>
              <w:rPr>
                <w:ins w:id="319" w:author="Per Lindell" w:date="2023-08-03T16:32:00Z"/>
                <w:rFonts w:ascii="Arial" w:hAnsi="Arial"/>
                <w:sz w:val="18"/>
                <w:szCs w:val="18"/>
              </w:rPr>
            </w:pPr>
            <w:ins w:id="32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004D4D76" w14:textId="601247A7" w:rsidR="002F205D" w:rsidRPr="00A67094" w:rsidRDefault="002F205D" w:rsidP="002F205D">
            <w:pPr>
              <w:keepNext/>
              <w:keepLines/>
              <w:spacing w:after="0"/>
              <w:jc w:val="center"/>
              <w:rPr>
                <w:ins w:id="321" w:author="Per Lindell" w:date="2023-08-03T16:32:00Z"/>
                <w:rFonts w:ascii="Arial" w:hAnsi="Arial"/>
                <w:sz w:val="18"/>
                <w:szCs w:val="18"/>
              </w:rPr>
            </w:pPr>
            <w:ins w:id="32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30A162D6" w14:textId="3853B852" w:rsidR="002F205D" w:rsidRDefault="002F205D" w:rsidP="002F205D">
            <w:pPr>
              <w:keepNext/>
              <w:keepLines/>
              <w:overflowPunct w:val="0"/>
              <w:autoSpaceDE w:val="0"/>
              <w:autoSpaceDN w:val="0"/>
              <w:adjustRightInd w:val="0"/>
              <w:spacing w:after="0"/>
              <w:jc w:val="center"/>
              <w:rPr>
                <w:ins w:id="323" w:author="Per Lindell" w:date="2023-08-03T16:32:00Z"/>
                <w:rFonts w:ascii="Arial" w:hAnsi="Arial"/>
                <w:sz w:val="18"/>
                <w:szCs w:val="18"/>
              </w:rPr>
            </w:pPr>
            <w:ins w:id="324" w:author="Per Lindell" w:date="2023-08-03T16:47:00Z">
              <w:r>
                <w:rPr>
                  <w:rFonts w:ascii="Arial" w:hAnsi="Arial"/>
                  <w:sz w:val="18"/>
                  <w:szCs w:val="18"/>
                  <w:lang w:val="en-US" w:eastAsia="zh-CN"/>
                </w:rPr>
                <w:t>0</w:t>
              </w:r>
            </w:ins>
          </w:p>
        </w:tc>
      </w:tr>
      <w:tr w:rsidR="002F205D" w14:paraId="052E8DFA" w14:textId="77777777" w:rsidTr="002F205D">
        <w:trPr>
          <w:gridAfter w:val="1"/>
          <w:wAfter w:w="111" w:type="dxa"/>
          <w:trHeight w:val="187"/>
          <w:jc w:val="center"/>
          <w:ins w:id="325" w:author="Per Lindell" w:date="2023-08-03T16:32:00Z"/>
        </w:trPr>
        <w:tc>
          <w:tcPr>
            <w:tcW w:w="2531" w:type="dxa"/>
            <w:tcBorders>
              <w:top w:val="nil"/>
              <w:left w:val="single" w:sz="4" w:space="0" w:color="auto"/>
              <w:bottom w:val="single" w:sz="4" w:space="0" w:color="auto"/>
              <w:right w:val="single" w:sz="4" w:space="0" w:color="auto"/>
            </w:tcBorders>
          </w:tcPr>
          <w:p w14:paraId="171EA86C" w14:textId="77777777" w:rsidR="002F205D" w:rsidRPr="00A67094" w:rsidRDefault="002F205D" w:rsidP="002F205D">
            <w:pPr>
              <w:keepNext/>
              <w:keepLines/>
              <w:overflowPunct w:val="0"/>
              <w:autoSpaceDE w:val="0"/>
              <w:autoSpaceDN w:val="0"/>
              <w:adjustRightInd w:val="0"/>
              <w:spacing w:after="0"/>
              <w:jc w:val="center"/>
              <w:rPr>
                <w:ins w:id="32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2FFFC5" w14:textId="77777777" w:rsidR="002F205D" w:rsidRPr="00A67094" w:rsidRDefault="002F205D" w:rsidP="002F205D">
            <w:pPr>
              <w:keepNext/>
              <w:keepLines/>
              <w:overflowPunct w:val="0"/>
              <w:autoSpaceDE w:val="0"/>
              <w:autoSpaceDN w:val="0"/>
              <w:adjustRightInd w:val="0"/>
              <w:spacing w:after="0"/>
              <w:jc w:val="center"/>
              <w:rPr>
                <w:ins w:id="32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73D572" w14:textId="7ED2F5C8" w:rsidR="002F205D" w:rsidRDefault="002F205D" w:rsidP="002F205D">
            <w:pPr>
              <w:keepNext/>
              <w:keepLines/>
              <w:overflowPunct w:val="0"/>
              <w:autoSpaceDE w:val="0"/>
              <w:autoSpaceDN w:val="0"/>
              <w:adjustRightInd w:val="0"/>
              <w:spacing w:after="0"/>
              <w:jc w:val="center"/>
              <w:rPr>
                <w:ins w:id="328" w:author="Per Lindell" w:date="2023-08-03T16:32:00Z"/>
                <w:rFonts w:ascii="Arial" w:hAnsi="Arial"/>
                <w:sz w:val="18"/>
                <w:szCs w:val="18"/>
              </w:rPr>
            </w:pPr>
            <w:ins w:id="32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10D06F0D" w14:textId="4A02651D" w:rsidR="002F205D" w:rsidRPr="00A67094" w:rsidRDefault="002F205D" w:rsidP="002F205D">
            <w:pPr>
              <w:keepNext/>
              <w:keepLines/>
              <w:spacing w:after="0"/>
              <w:jc w:val="center"/>
              <w:rPr>
                <w:ins w:id="330" w:author="Per Lindell" w:date="2023-08-03T16:32:00Z"/>
                <w:rFonts w:ascii="Arial" w:hAnsi="Arial"/>
                <w:sz w:val="18"/>
                <w:szCs w:val="18"/>
              </w:rPr>
            </w:pPr>
            <w:ins w:id="331" w:author="Per Lindell" w:date="2023-08-03T16:47:00Z">
              <w:r>
                <w:rPr>
                  <w:rFonts w:ascii="Arial" w:hAnsi="Arial"/>
                  <w:sz w:val="18"/>
                  <w:lang w:val="en-US" w:eastAsia="zh-CN" w:bidi="ar"/>
                </w:rPr>
                <w:t>CA_n258</w:t>
              </w:r>
            </w:ins>
            <w:ins w:id="332" w:author="Per Lindell" w:date="2023-08-03T16:52:00Z">
              <w:r w:rsidR="008B0E59">
                <w:rPr>
                  <w:rFonts w:ascii="Arial" w:hAnsi="Arial"/>
                  <w:sz w:val="18"/>
                  <w:lang w:val="en-US" w:eastAsia="zh-CN" w:bidi="ar"/>
                </w:rPr>
                <w:t>R3</w:t>
              </w:r>
            </w:ins>
          </w:p>
        </w:tc>
        <w:tc>
          <w:tcPr>
            <w:tcW w:w="2165" w:type="dxa"/>
            <w:tcBorders>
              <w:top w:val="nil"/>
              <w:left w:val="single" w:sz="4" w:space="0" w:color="auto"/>
              <w:bottom w:val="single" w:sz="4" w:space="0" w:color="auto"/>
              <w:right w:val="single" w:sz="4" w:space="0" w:color="auto"/>
            </w:tcBorders>
          </w:tcPr>
          <w:p w14:paraId="27410A22" w14:textId="77777777" w:rsidR="002F205D" w:rsidRDefault="002F205D" w:rsidP="002F205D">
            <w:pPr>
              <w:keepNext/>
              <w:keepLines/>
              <w:overflowPunct w:val="0"/>
              <w:autoSpaceDE w:val="0"/>
              <w:autoSpaceDN w:val="0"/>
              <w:adjustRightInd w:val="0"/>
              <w:spacing w:after="0"/>
              <w:jc w:val="center"/>
              <w:rPr>
                <w:ins w:id="333" w:author="Per Lindell" w:date="2023-08-03T16:32:00Z"/>
                <w:rFonts w:ascii="Arial" w:hAnsi="Arial"/>
                <w:sz w:val="18"/>
                <w:szCs w:val="18"/>
              </w:rPr>
            </w:pPr>
          </w:p>
        </w:tc>
      </w:tr>
      <w:tr w:rsidR="002F205D" w14:paraId="3D0B90A5" w14:textId="77777777" w:rsidTr="002F205D">
        <w:trPr>
          <w:gridAfter w:val="1"/>
          <w:wAfter w:w="111" w:type="dxa"/>
          <w:trHeight w:val="187"/>
          <w:jc w:val="center"/>
          <w:ins w:id="334" w:author="Per Lindell" w:date="2023-08-03T16:32:00Z"/>
        </w:trPr>
        <w:tc>
          <w:tcPr>
            <w:tcW w:w="2531" w:type="dxa"/>
            <w:tcBorders>
              <w:top w:val="single" w:sz="4" w:space="0" w:color="auto"/>
              <w:left w:val="single" w:sz="4" w:space="0" w:color="auto"/>
              <w:bottom w:val="nil"/>
              <w:right w:val="single" w:sz="4" w:space="0" w:color="auto"/>
            </w:tcBorders>
          </w:tcPr>
          <w:p w14:paraId="491968C3" w14:textId="2B450A18" w:rsidR="002F205D" w:rsidRPr="00A67094" w:rsidRDefault="002F205D" w:rsidP="002F205D">
            <w:pPr>
              <w:keepNext/>
              <w:keepLines/>
              <w:overflowPunct w:val="0"/>
              <w:autoSpaceDE w:val="0"/>
              <w:autoSpaceDN w:val="0"/>
              <w:adjustRightInd w:val="0"/>
              <w:spacing w:after="0"/>
              <w:jc w:val="center"/>
              <w:rPr>
                <w:ins w:id="335" w:author="Per Lindell" w:date="2023-08-03T16:32:00Z"/>
                <w:rFonts w:ascii="Arial" w:hAnsi="Arial"/>
                <w:sz w:val="18"/>
                <w:szCs w:val="18"/>
              </w:rPr>
            </w:pPr>
            <w:ins w:id="336" w:author="Per Lindell" w:date="2023-08-03T16:35:00Z">
              <w:r w:rsidRPr="00A67094">
                <w:rPr>
                  <w:rFonts w:ascii="Arial" w:hAnsi="Arial"/>
                  <w:sz w:val="18"/>
                  <w:szCs w:val="18"/>
                </w:rPr>
                <w:t>CA_n78(2A)-n258R4</w:t>
              </w:r>
            </w:ins>
          </w:p>
        </w:tc>
        <w:tc>
          <w:tcPr>
            <w:tcW w:w="2452" w:type="dxa"/>
            <w:tcBorders>
              <w:top w:val="single" w:sz="4" w:space="0" w:color="auto"/>
              <w:left w:val="single" w:sz="4" w:space="0" w:color="auto"/>
              <w:bottom w:val="nil"/>
              <w:right w:val="single" w:sz="4" w:space="0" w:color="auto"/>
            </w:tcBorders>
          </w:tcPr>
          <w:p w14:paraId="6ED4DDF9" w14:textId="12A10666" w:rsidR="002F205D" w:rsidRPr="00A67094" w:rsidRDefault="002F205D" w:rsidP="002F205D">
            <w:pPr>
              <w:keepNext/>
              <w:keepLines/>
              <w:overflowPunct w:val="0"/>
              <w:autoSpaceDE w:val="0"/>
              <w:autoSpaceDN w:val="0"/>
              <w:adjustRightInd w:val="0"/>
              <w:spacing w:after="0"/>
              <w:jc w:val="center"/>
              <w:rPr>
                <w:ins w:id="337" w:author="Per Lindell" w:date="2023-08-03T16:32:00Z"/>
                <w:rFonts w:ascii="Arial" w:hAnsi="Arial"/>
                <w:sz w:val="18"/>
                <w:szCs w:val="18"/>
              </w:rPr>
            </w:pPr>
            <w:ins w:id="338" w:author="Per Lindell" w:date="2023-08-03T16:35: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77549130" w14:textId="64B71F12" w:rsidR="002F205D" w:rsidRDefault="002F205D" w:rsidP="002F205D">
            <w:pPr>
              <w:keepNext/>
              <w:keepLines/>
              <w:overflowPunct w:val="0"/>
              <w:autoSpaceDE w:val="0"/>
              <w:autoSpaceDN w:val="0"/>
              <w:adjustRightInd w:val="0"/>
              <w:spacing w:after="0"/>
              <w:jc w:val="center"/>
              <w:rPr>
                <w:ins w:id="339" w:author="Per Lindell" w:date="2023-08-03T16:32:00Z"/>
                <w:rFonts w:ascii="Arial" w:hAnsi="Arial"/>
                <w:sz w:val="18"/>
                <w:szCs w:val="18"/>
              </w:rPr>
            </w:pPr>
            <w:ins w:id="34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0252E8D6" w14:textId="602FF4B1" w:rsidR="002F205D" w:rsidRPr="00A67094" w:rsidRDefault="002F205D" w:rsidP="002F205D">
            <w:pPr>
              <w:keepNext/>
              <w:keepLines/>
              <w:spacing w:after="0"/>
              <w:jc w:val="center"/>
              <w:rPr>
                <w:ins w:id="341" w:author="Per Lindell" w:date="2023-08-03T16:32:00Z"/>
                <w:rFonts w:ascii="Arial" w:hAnsi="Arial"/>
                <w:sz w:val="18"/>
                <w:szCs w:val="18"/>
              </w:rPr>
            </w:pPr>
            <w:ins w:id="34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41BAF9BD" w14:textId="2ACB0D82" w:rsidR="002F205D" w:rsidRDefault="002F205D" w:rsidP="002F205D">
            <w:pPr>
              <w:keepNext/>
              <w:keepLines/>
              <w:overflowPunct w:val="0"/>
              <w:autoSpaceDE w:val="0"/>
              <w:autoSpaceDN w:val="0"/>
              <w:adjustRightInd w:val="0"/>
              <w:spacing w:after="0"/>
              <w:jc w:val="center"/>
              <w:rPr>
                <w:ins w:id="343" w:author="Per Lindell" w:date="2023-08-03T16:32:00Z"/>
                <w:rFonts w:ascii="Arial" w:hAnsi="Arial"/>
                <w:sz w:val="18"/>
                <w:szCs w:val="18"/>
              </w:rPr>
            </w:pPr>
            <w:ins w:id="344" w:author="Per Lindell" w:date="2023-08-03T16:47:00Z">
              <w:r>
                <w:rPr>
                  <w:rFonts w:ascii="Arial" w:hAnsi="Arial"/>
                  <w:sz w:val="18"/>
                  <w:szCs w:val="18"/>
                  <w:lang w:val="en-US" w:eastAsia="zh-CN"/>
                </w:rPr>
                <w:t>0</w:t>
              </w:r>
            </w:ins>
          </w:p>
        </w:tc>
      </w:tr>
      <w:tr w:rsidR="002F205D" w14:paraId="13A5E15E" w14:textId="77777777" w:rsidTr="002F205D">
        <w:trPr>
          <w:gridAfter w:val="1"/>
          <w:wAfter w:w="111" w:type="dxa"/>
          <w:trHeight w:val="187"/>
          <w:jc w:val="center"/>
          <w:ins w:id="345" w:author="Per Lindell" w:date="2023-08-03T16:32:00Z"/>
        </w:trPr>
        <w:tc>
          <w:tcPr>
            <w:tcW w:w="2531" w:type="dxa"/>
            <w:tcBorders>
              <w:top w:val="nil"/>
              <w:left w:val="single" w:sz="4" w:space="0" w:color="auto"/>
              <w:bottom w:val="single" w:sz="4" w:space="0" w:color="auto"/>
              <w:right w:val="single" w:sz="4" w:space="0" w:color="auto"/>
            </w:tcBorders>
          </w:tcPr>
          <w:p w14:paraId="7FB8D145" w14:textId="77777777" w:rsidR="002F205D" w:rsidRPr="00A67094" w:rsidRDefault="002F205D" w:rsidP="002F205D">
            <w:pPr>
              <w:keepNext/>
              <w:keepLines/>
              <w:overflowPunct w:val="0"/>
              <w:autoSpaceDE w:val="0"/>
              <w:autoSpaceDN w:val="0"/>
              <w:adjustRightInd w:val="0"/>
              <w:spacing w:after="0"/>
              <w:jc w:val="center"/>
              <w:rPr>
                <w:ins w:id="34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0414145" w14:textId="77777777" w:rsidR="002F205D" w:rsidRPr="00A67094" w:rsidRDefault="002F205D" w:rsidP="002F205D">
            <w:pPr>
              <w:keepNext/>
              <w:keepLines/>
              <w:overflowPunct w:val="0"/>
              <w:autoSpaceDE w:val="0"/>
              <w:autoSpaceDN w:val="0"/>
              <w:adjustRightInd w:val="0"/>
              <w:spacing w:after="0"/>
              <w:jc w:val="center"/>
              <w:rPr>
                <w:ins w:id="34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71E1FD" w14:textId="4AD1FA95" w:rsidR="002F205D" w:rsidRDefault="002F205D" w:rsidP="002F205D">
            <w:pPr>
              <w:keepNext/>
              <w:keepLines/>
              <w:overflowPunct w:val="0"/>
              <w:autoSpaceDE w:val="0"/>
              <w:autoSpaceDN w:val="0"/>
              <w:adjustRightInd w:val="0"/>
              <w:spacing w:after="0"/>
              <w:jc w:val="center"/>
              <w:rPr>
                <w:ins w:id="348" w:author="Per Lindell" w:date="2023-08-03T16:32:00Z"/>
                <w:rFonts w:ascii="Arial" w:hAnsi="Arial"/>
                <w:sz w:val="18"/>
                <w:szCs w:val="18"/>
              </w:rPr>
            </w:pPr>
            <w:ins w:id="34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35F76C5F" w14:textId="54DCD09B" w:rsidR="002F205D" w:rsidRPr="00A67094" w:rsidRDefault="002F205D" w:rsidP="002F205D">
            <w:pPr>
              <w:keepNext/>
              <w:keepLines/>
              <w:spacing w:after="0"/>
              <w:jc w:val="center"/>
              <w:rPr>
                <w:ins w:id="350" w:author="Per Lindell" w:date="2023-08-03T16:32:00Z"/>
                <w:rFonts w:ascii="Arial" w:hAnsi="Arial"/>
                <w:sz w:val="18"/>
                <w:szCs w:val="18"/>
              </w:rPr>
            </w:pPr>
            <w:ins w:id="351" w:author="Per Lindell" w:date="2023-08-03T16:47:00Z">
              <w:r>
                <w:rPr>
                  <w:rFonts w:ascii="Arial" w:hAnsi="Arial"/>
                  <w:sz w:val="18"/>
                  <w:lang w:val="en-US" w:eastAsia="zh-CN" w:bidi="ar"/>
                </w:rPr>
                <w:t>CA_n258</w:t>
              </w:r>
            </w:ins>
            <w:ins w:id="352" w:author="Per Lindell" w:date="2023-08-03T16:52:00Z">
              <w:r w:rsidR="008B0E59">
                <w:rPr>
                  <w:rFonts w:ascii="Arial" w:hAnsi="Arial"/>
                  <w:sz w:val="18"/>
                  <w:lang w:val="en-US" w:eastAsia="zh-CN" w:bidi="ar"/>
                </w:rPr>
                <w:t>R4</w:t>
              </w:r>
            </w:ins>
          </w:p>
        </w:tc>
        <w:tc>
          <w:tcPr>
            <w:tcW w:w="2165" w:type="dxa"/>
            <w:tcBorders>
              <w:top w:val="nil"/>
              <w:left w:val="single" w:sz="4" w:space="0" w:color="auto"/>
              <w:bottom w:val="single" w:sz="4" w:space="0" w:color="auto"/>
              <w:right w:val="single" w:sz="4" w:space="0" w:color="auto"/>
            </w:tcBorders>
          </w:tcPr>
          <w:p w14:paraId="70053A99" w14:textId="77777777" w:rsidR="002F205D" w:rsidRDefault="002F205D" w:rsidP="002F205D">
            <w:pPr>
              <w:keepNext/>
              <w:keepLines/>
              <w:overflowPunct w:val="0"/>
              <w:autoSpaceDE w:val="0"/>
              <w:autoSpaceDN w:val="0"/>
              <w:adjustRightInd w:val="0"/>
              <w:spacing w:after="0"/>
              <w:jc w:val="center"/>
              <w:rPr>
                <w:ins w:id="353" w:author="Per Lindell" w:date="2023-08-03T16:32:00Z"/>
                <w:rFonts w:ascii="Arial" w:hAnsi="Arial"/>
                <w:sz w:val="18"/>
                <w:szCs w:val="18"/>
              </w:rPr>
            </w:pPr>
          </w:p>
        </w:tc>
      </w:tr>
      <w:tr w:rsidR="002F205D" w14:paraId="51227D10" w14:textId="77777777" w:rsidTr="002F205D">
        <w:trPr>
          <w:gridAfter w:val="1"/>
          <w:wAfter w:w="111" w:type="dxa"/>
          <w:trHeight w:val="187"/>
          <w:jc w:val="center"/>
          <w:ins w:id="354" w:author="Per Lindell" w:date="2023-08-03T16:32:00Z"/>
        </w:trPr>
        <w:tc>
          <w:tcPr>
            <w:tcW w:w="2531" w:type="dxa"/>
            <w:tcBorders>
              <w:top w:val="single" w:sz="4" w:space="0" w:color="auto"/>
              <w:left w:val="single" w:sz="4" w:space="0" w:color="auto"/>
              <w:bottom w:val="nil"/>
              <w:right w:val="single" w:sz="4" w:space="0" w:color="auto"/>
            </w:tcBorders>
          </w:tcPr>
          <w:p w14:paraId="0CE141BE" w14:textId="5ADC4C53" w:rsidR="002F205D" w:rsidRPr="00A67094" w:rsidRDefault="002F205D" w:rsidP="002F205D">
            <w:pPr>
              <w:keepNext/>
              <w:keepLines/>
              <w:overflowPunct w:val="0"/>
              <w:autoSpaceDE w:val="0"/>
              <w:autoSpaceDN w:val="0"/>
              <w:adjustRightInd w:val="0"/>
              <w:spacing w:after="0"/>
              <w:jc w:val="center"/>
              <w:rPr>
                <w:ins w:id="355" w:author="Per Lindell" w:date="2023-08-03T16:32:00Z"/>
                <w:rFonts w:ascii="Arial" w:hAnsi="Arial"/>
                <w:sz w:val="18"/>
                <w:szCs w:val="18"/>
              </w:rPr>
            </w:pPr>
            <w:ins w:id="356" w:author="Per Lindell" w:date="2023-08-03T16:35:00Z">
              <w:r w:rsidRPr="00A67094">
                <w:rPr>
                  <w:rFonts w:ascii="Arial" w:hAnsi="Arial"/>
                  <w:sz w:val="18"/>
                  <w:szCs w:val="18"/>
                </w:rPr>
                <w:t>CA_n78(2A)-n258R5</w:t>
              </w:r>
            </w:ins>
          </w:p>
        </w:tc>
        <w:tc>
          <w:tcPr>
            <w:tcW w:w="2452" w:type="dxa"/>
            <w:tcBorders>
              <w:top w:val="single" w:sz="4" w:space="0" w:color="auto"/>
              <w:left w:val="single" w:sz="4" w:space="0" w:color="auto"/>
              <w:bottom w:val="nil"/>
              <w:right w:val="single" w:sz="4" w:space="0" w:color="auto"/>
            </w:tcBorders>
          </w:tcPr>
          <w:p w14:paraId="38A3CCB9" w14:textId="5068FE31" w:rsidR="002F205D" w:rsidRPr="00A67094" w:rsidRDefault="002F205D" w:rsidP="002F205D">
            <w:pPr>
              <w:keepNext/>
              <w:keepLines/>
              <w:overflowPunct w:val="0"/>
              <w:autoSpaceDE w:val="0"/>
              <w:autoSpaceDN w:val="0"/>
              <w:adjustRightInd w:val="0"/>
              <w:spacing w:after="0"/>
              <w:jc w:val="center"/>
              <w:rPr>
                <w:ins w:id="357" w:author="Per Lindell" w:date="2023-08-03T16:32:00Z"/>
                <w:rFonts w:ascii="Arial" w:hAnsi="Arial"/>
                <w:sz w:val="18"/>
                <w:szCs w:val="18"/>
              </w:rPr>
            </w:pPr>
            <w:ins w:id="358" w:author="Per Lindell" w:date="2023-08-03T16:35: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7EF19F9B" w14:textId="7D4F99A5" w:rsidR="002F205D" w:rsidRDefault="002F205D" w:rsidP="002F205D">
            <w:pPr>
              <w:keepNext/>
              <w:keepLines/>
              <w:overflowPunct w:val="0"/>
              <w:autoSpaceDE w:val="0"/>
              <w:autoSpaceDN w:val="0"/>
              <w:adjustRightInd w:val="0"/>
              <w:spacing w:after="0"/>
              <w:jc w:val="center"/>
              <w:rPr>
                <w:ins w:id="359" w:author="Per Lindell" w:date="2023-08-03T16:32:00Z"/>
                <w:rFonts w:ascii="Arial" w:hAnsi="Arial"/>
                <w:sz w:val="18"/>
                <w:szCs w:val="18"/>
              </w:rPr>
            </w:pPr>
            <w:ins w:id="36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16850BAD" w14:textId="71C65549" w:rsidR="002F205D" w:rsidRPr="00A67094" w:rsidRDefault="002F205D" w:rsidP="002F205D">
            <w:pPr>
              <w:keepNext/>
              <w:keepLines/>
              <w:spacing w:after="0"/>
              <w:jc w:val="center"/>
              <w:rPr>
                <w:ins w:id="361" w:author="Per Lindell" w:date="2023-08-03T16:32:00Z"/>
                <w:rFonts w:ascii="Arial" w:hAnsi="Arial"/>
                <w:sz w:val="18"/>
                <w:szCs w:val="18"/>
              </w:rPr>
            </w:pPr>
            <w:ins w:id="36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091DA3D3" w14:textId="60C2C595" w:rsidR="002F205D" w:rsidRDefault="002F205D" w:rsidP="002F205D">
            <w:pPr>
              <w:keepNext/>
              <w:keepLines/>
              <w:overflowPunct w:val="0"/>
              <w:autoSpaceDE w:val="0"/>
              <w:autoSpaceDN w:val="0"/>
              <w:adjustRightInd w:val="0"/>
              <w:spacing w:after="0"/>
              <w:jc w:val="center"/>
              <w:rPr>
                <w:ins w:id="363" w:author="Per Lindell" w:date="2023-08-03T16:32:00Z"/>
                <w:rFonts w:ascii="Arial" w:hAnsi="Arial"/>
                <w:sz w:val="18"/>
                <w:szCs w:val="18"/>
              </w:rPr>
            </w:pPr>
            <w:ins w:id="364" w:author="Per Lindell" w:date="2023-08-03T16:47:00Z">
              <w:r>
                <w:rPr>
                  <w:rFonts w:ascii="Arial" w:hAnsi="Arial"/>
                  <w:sz w:val="18"/>
                  <w:szCs w:val="18"/>
                  <w:lang w:val="en-US" w:eastAsia="zh-CN"/>
                </w:rPr>
                <w:t>0</w:t>
              </w:r>
            </w:ins>
          </w:p>
        </w:tc>
      </w:tr>
      <w:tr w:rsidR="002F205D" w14:paraId="49B5639A" w14:textId="77777777" w:rsidTr="002F205D">
        <w:trPr>
          <w:gridAfter w:val="1"/>
          <w:wAfter w:w="111" w:type="dxa"/>
          <w:trHeight w:val="187"/>
          <w:jc w:val="center"/>
          <w:ins w:id="365" w:author="Per Lindell" w:date="2023-08-03T16:32:00Z"/>
        </w:trPr>
        <w:tc>
          <w:tcPr>
            <w:tcW w:w="2531" w:type="dxa"/>
            <w:tcBorders>
              <w:top w:val="nil"/>
              <w:left w:val="single" w:sz="4" w:space="0" w:color="auto"/>
              <w:bottom w:val="single" w:sz="4" w:space="0" w:color="auto"/>
              <w:right w:val="single" w:sz="4" w:space="0" w:color="auto"/>
            </w:tcBorders>
          </w:tcPr>
          <w:p w14:paraId="3324BD7C" w14:textId="77777777" w:rsidR="002F205D" w:rsidRPr="00A67094" w:rsidRDefault="002F205D" w:rsidP="002F205D">
            <w:pPr>
              <w:keepNext/>
              <w:keepLines/>
              <w:overflowPunct w:val="0"/>
              <w:autoSpaceDE w:val="0"/>
              <w:autoSpaceDN w:val="0"/>
              <w:adjustRightInd w:val="0"/>
              <w:spacing w:after="0"/>
              <w:jc w:val="center"/>
              <w:rPr>
                <w:ins w:id="36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85FC64" w14:textId="77777777" w:rsidR="002F205D" w:rsidRPr="00A67094" w:rsidRDefault="002F205D" w:rsidP="002F205D">
            <w:pPr>
              <w:keepNext/>
              <w:keepLines/>
              <w:overflowPunct w:val="0"/>
              <w:autoSpaceDE w:val="0"/>
              <w:autoSpaceDN w:val="0"/>
              <w:adjustRightInd w:val="0"/>
              <w:spacing w:after="0"/>
              <w:jc w:val="center"/>
              <w:rPr>
                <w:ins w:id="36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304099" w14:textId="2B22CCE8" w:rsidR="002F205D" w:rsidRDefault="002F205D" w:rsidP="002F205D">
            <w:pPr>
              <w:keepNext/>
              <w:keepLines/>
              <w:overflowPunct w:val="0"/>
              <w:autoSpaceDE w:val="0"/>
              <w:autoSpaceDN w:val="0"/>
              <w:adjustRightInd w:val="0"/>
              <w:spacing w:after="0"/>
              <w:jc w:val="center"/>
              <w:rPr>
                <w:ins w:id="368" w:author="Per Lindell" w:date="2023-08-03T16:32:00Z"/>
                <w:rFonts w:ascii="Arial" w:hAnsi="Arial"/>
                <w:sz w:val="18"/>
                <w:szCs w:val="18"/>
              </w:rPr>
            </w:pPr>
            <w:ins w:id="36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642B173B" w14:textId="2409BB5B" w:rsidR="002F205D" w:rsidRPr="00A67094" w:rsidRDefault="002F205D" w:rsidP="002F205D">
            <w:pPr>
              <w:keepNext/>
              <w:keepLines/>
              <w:spacing w:after="0"/>
              <w:jc w:val="center"/>
              <w:rPr>
                <w:ins w:id="370" w:author="Per Lindell" w:date="2023-08-03T16:32:00Z"/>
                <w:rFonts w:ascii="Arial" w:hAnsi="Arial"/>
                <w:sz w:val="18"/>
                <w:szCs w:val="18"/>
              </w:rPr>
            </w:pPr>
            <w:ins w:id="371" w:author="Per Lindell" w:date="2023-08-03T16:47:00Z">
              <w:r>
                <w:rPr>
                  <w:rFonts w:ascii="Arial" w:hAnsi="Arial"/>
                  <w:sz w:val="18"/>
                  <w:lang w:val="en-US" w:eastAsia="zh-CN" w:bidi="ar"/>
                </w:rPr>
                <w:t>CA_n258</w:t>
              </w:r>
            </w:ins>
            <w:ins w:id="372" w:author="Per Lindell" w:date="2023-08-03T16:52:00Z">
              <w:r w:rsidR="008B0E59">
                <w:rPr>
                  <w:rFonts w:ascii="Arial" w:hAnsi="Arial"/>
                  <w:sz w:val="18"/>
                  <w:lang w:val="en-US" w:eastAsia="zh-CN" w:bidi="ar"/>
                </w:rPr>
                <w:t>R5</w:t>
              </w:r>
            </w:ins>
          </w:p>
        </w:tc>
        <w:tc>
          <w:tcPr>
            <w:tcW w:w="2165" w:type="dxa"/>
            <w:tcBorders>
              <w:top w:val="nil"/>
              <w:left w:val="single" w:sz="4" w:space="0" w:color="auto"/>
              <w:bottom w:val="single" w:sz="4" w:space="0" w:color="auto"/>
              <w:right w:val="single" w:sz="4" w:space="0" w:color="auto"/>
            </w:tcBorders>
          </w:tcPr>
          <w:p w14:paraId="6427109E" w14:textId="77777777" w:rsidR="002F205D" w:rsidRDefault="002F205D" w:rsidP="002F205D">
            <w:pPr>
              <w:keepNext/>
              <w:keepLines/>
              <w:overflowPunct w:val="0"/>
              <w:autoSpaceDE w:val="0"/>
              <w:autoSpaceDN w:val="0"/>
              <w:adjustRightInd w:val="0"/>
              <w:spacing w:after="0"/>
              <w:jc w:val="center"/>
              <w:rPr>
                <w:ins w:id="373" w:author="Per Lindell" w:date="2023-08-03T16:32:00Z"/>
                <w:rFonts w:ascii="Arial" w:hAnsi="Arial"/>
                <w:sz w:val="18"/>
                <w:szCs w:val="18"/>
              </w:rPr>
            </w:pPr>
          </w:p>
        </w:tc>
      </w:tr>
      <w:tr w:rsidR="002F205D" w14:paraId="58330859" w14:textId="77777777" w:rsidTr="002F205D">
        <w:trPr>
          <w:gridAfter w:val="1"/>
          <w:wAfter w:w="111" w:type="dxa"/>
          <w:trHeight w:val="187"/>
          <w:jc w:val="center"/>
          <w:ins w:id="374" w:author="Per Lindell" w:date="2023-08-03T16:35:00Z"/>
        </w:trPr>
        <w:tc>
          <w:tcPr>
            <w:tcW w:w="2531" w:type="dxa"/>
            <w:tcBorders>
              <w:top w:val="single" w:sz="4" w:space="0" w:color="auto"/>
              <w:left w:val="single" w:sz="4" w:space="0" w:color="auto"/>
              <w:bottom w:val="nil"/>
              <w:right w:val="single" w:sz="4" w:space="0" w:color="auto"/>
            </w:tcBorders>
          </w:tcPr>
          <w:p w14:paraId="55307BE6" w14:textId="6FB08A46" w:rsidR="002F205D" w:rsidRPr="00A67094" w:rsidRDefault="002F205D" w:rsidP="002F205D">
            <w:pPr>
              <w:keepNext/>
              <w:keepLines/>
              <w:overflowPunct w:val="0"/>
              <w:autoSpaceDE w:val="0"/>
              <w:autoSpaceDN w:val="0"/>
              <w:adjustRightInd w:val="0"/>
              <w:spacing w:after="0"/>
              <w:jc w:val="center"/>
              <w:rPr>
                <w:ins w:id="375" w:author="Per Lindell" w:date="2023-08-03T16:35:00Z"/>
                <w:rFonts w:ascii="Arial" w:hAnsi="Arial"/>
                <w:sz w:val="18"/>
                <w:szCs w:val="18"/>
              </w:rPr>
            </w:pPr>
            <w:ins w:id="376" w:author="Per Lindell" w:date="2023-08-03T16:35:00Z">
              <w:r w:rsidRPr="00A67094">
                <w:rPr>
                  <w:rFonts w:ascii="Arial" w:hAnsi="Arial"/>
                  <w:sz w:val="18"/>
                  <w:szCs w:val="18"/>
                </w:rPr>
                <w:t>CA_n78(2A)-n258R6</w:t>
              </w:r>
            </w:ins>
          </w:p>
        </w:tc>
        <w:tc>
          <w:tcPr>
            <w:tcW w:w="2452" w:type="dxa"/>
            <w:tcBorders>
              <w:top w:val="single" w:sz="4" w:space="0" w:color="auto"/>
              <w:left w:val="single" w:sz="4" w:space="0" w:color="auto"/>
              <w:bottom w:val="nil"/>
              <w:right w:val="single" w:sz="4" w:space="0" w:color="auto"/>
            </w:tcBorders>
          </w:tcPr>
          <w:p w14:paraId="400E0F14" w14:textId="62B58F85" w:rsidR="002F205D" w:rsidRPr="00A67094" w:rsidRDefault="002F205D" w:rsidP="002F205D">
            <w:pPr>
              <w:keepNext/>
              <w:keepLines/>
              <w:overflowPunct w:val="0"/>
              <w:autoSpaceDE w:val="0"/>
              <w:autoSpaceDN w:val="0"/>
              <w:adjustRightInd w:val="0"/>
              <w:spacing w:after="0"/>
              <w:jc w:val="center"/>
              <w:rPr>
                <w:ins w:id="377" w:author="Per Lindell" w:date="2023-08-03T16:35:00Z"/>
                <w:rFonts w:ascii="Arial" w:hAnsi="Arial"/>
                <w:sz w:val="18"/>
                <w:szCs w:val="18"/>
              </w:rPr>
            </w:pPr>
            <w:ins w:id="378" w:author="Per Lindell" w:date="2023-08-03T16:35: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76655B03" w14:textId="4D4A8541" w:rsidR="002F205D" w:rsidRDefault="002F205D" w:rsidP="002F205D">
            <w:pPr>
              <w:keepNext/>
              <w:keepLines/>
              <w:overflowPunct w:val="0"/>
              <w:autoSpaceDE w:val="0"/>
              <w:autoSpaceDN w:val="0"/>
              <w:adjustRightInd w:val="0"/>
              <w:spacing w:after="0"/>
              <w:jc w:val="center"/>
              <w:rPr>
                <w:ins w:id="379" w:author="Per Lindell" w:date="2023-08-03T16:35:00Z"/>
                <w:rFonts w:ascii="Arial" w:hAnsi="Arial"/>
                <w:sz w:val="18"/>
                <w:szCs w:val="18"/>
              </w:rPr>
            </w:pPr>
            <w:ins w:id="38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29617FBF" w14:textId="3EE6FC3C" w:rsidR="002F205D" w:rsidRPr="00A67094" w:rsidRDefault="002F205D" w:rsidP="002F205D">
            <w:pPr>
              <w:keepNext/>
              <w:keepLines/>
              <w:spacing w:after="0"/>
              <w:jc w:val="center"/>
              <w:rPr>
                <w:ins w:id="381" w:author="Per Lindell" w:date="2023-08-03T16:35:00Z"/>
                <w:rFonts w:ascii="Arial" w:hAnsi="Arial"/>
                <w:sz w:val="18"/>
                <w:szCs w:val="18"/>
              </w:rPr>
            </w:pPr>
            <w:ins w:id="38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1C6E8D64" w14:textId="3E6759AC" w:rsidR="002F205D" w:rsidRDefault="002F205D" w:rsidP="002F205D">
            <w:pPr>
              <w:keepNext/>
              <w:keepLines/>
              <w:overflowPunct w:val="0"/>
              <w:autoSpaceDE w:val="0"/>
              <w:autoSpaceDN w:val="0"/>
              <w:adjustRightInd w:val="0"/>
              <w:spacing w:after="0"/>
              <w:jc w:val="center"/>
              <w:rPr>
                <w:ins w:id="383" w:author="Per Lindell" w:date="2023-08-03T16:35:00Z"/>
                <w:rFonts w:ascii="Arial" w:hAnsi="Arial"/>
                <w:sz w:val="18"/>
                <w:szCs w:val="18"/>
              </w:rPr>
            </w:pPr>
            <w:ins w:id="384" w:author="Per Lindell" w:date="2023-08-03T16:47:00Z">
              <w:r>
                <w:rPr>
                  <w:rFonts w:ascii="Arial" w:hAnsi="Arial"/>
                  <w:sz w:val="18"/>
                  <w:szCs w:val="18"/>
                  <w:lang w:val="en-US" w:eastAsia="zh-CN"/>
                </w:rPr>
                <w:t>0</w:t>
              </w:r>
            </w:ins>
          </w:p>
        </w:tc>
      </w:tr>
      <w:tr w:rsidR="002F205D" w14:paraId="2A192564" w14:textId="77777777" w:rsidTr="002F205D">
        <w:trPr>
          <w:gridAfter w:val="1"/>
          <w:wAfter w:w="111" w:type="dxa"/>
          <w:trHeight w:val="187"/>
          <w:jc w:val="center"/>
          <w:ins w:id="385" w:author="Per Lindell" w:date="2023-08-03T16:35:00Z"/>
        </w:trPr>
        <w:tc>
          <w:tcPr>
            <w:tcW w:w="2531" w:type="dxa"/>
            <w:tcBorders>
              <w:top w:val="nil"/>
              <w:left w:val="single" w:sz="4" w:space="0" w:color="auto"/>
              <w:bottom w:val="single" w:sz="4" w:space="0" w:color="auto"/>
              <w:right w:val="single" w:sz="4" w:space="0" w:color="auto"/>
            </w:tcBorders>
          </w:tcPr>
          <w:p w14:paraId="38D42210" w14:textId="77777777" w:rsidR="002F205D" w:rsidRPr="00A67094" w:rsidRDefault="002F205D" w:rsidP="002F205D">
            <w:pPr>
              <w:keepNext/>
              <w:keepLines/>
              <w:overflowPunct w:val="0"/>
              <w:autoSpaceDE w:val="0"/>
              <w:autoSpaceDN w:val="0"/>
              <w:adjustRightInd w:val="0"/>
              <w:spacing w:after="0"/>
              <w:jc w:val="center"/>
              <w:rPr>
                <w:ins w:id="386" w:author="Per Lindell" w:date="2023-08-03T16:35: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2B9096" w14:textId="77777777" w:rsidR="002F205D" w:rsidRPr="00A67094" w:rsidRDefault="002F205D" w:rsidP="002F205D">
            <w:pPr>
              <w:keepNext/>
              <w:keepLines/>
              <w:overflowPunct w:val="0"/>
              <w:autoSpaceDE w:val="0"/>
              <w:autoSpaceDN w:val="0"/>
              <w:adjustRightInd w:val="0"/>
              <w:spacing w:after="0"/>
              <w:jc w:val="center"/>
              <w:rPr>
                <w:ins w:id="387" w:author="Per Lindell" w:date="2023-08-03T16:35: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569CFD" w14:textId="1DE7E717" w:rsidR="002F205D" w:rsidRDefault="002F205D" w:rsidP="002F205D">
            <w:pPr>
              <w:keepNext/>
              <w:keepLines/>
              <w:overflowPunct w:val="0"/>
              <w:autoSpaceDE w:val="0"/>
              <w:autoSpaceDN w:val="0"/>
              <w:adjustRightInd w:val="0"/>
              <w:spacing w:after="0"/>
              <w:jc w:val="center"/>
              <w:rPr>
                <w:ins w:id="388" w:author="Per Lindell" w:date="2023-08-03T16:35:00Z"/>
                <w:rFonts w:ascii="Arial" w:hAnsi="Arial"/>
                <w:sz w:val="18"/>
                <w:szCs w:val="18"/>
              </w:rPr>
            </w:pPr>
            <w:ins w:id="38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54D16F39" w14:textId="221AEC52" w:rsidR="002F205D" w:rsidRPr="00A67094" w:rsidRDefault="002F205D" w:rsidP="002F205D">
            <w:pPr>
              <w:keepNext/>
              <w:keepLines/>
              <w:spacing w:after="0"/>
              <w:jc w:val="center"/>
              <w:rPr>
                <w:ins w:id="390" w:author="Per Lindell" w:date="2023-08-03T16:35:00Z"/>
                <w:rFonts w:ascii="Arial" w:hAnsi="Arial"/>
                <w:sz w:val="18"/>
                <w:szCs w:val="18"/>
              </w:rPr>
            </w:pPr>
            <w:ins w:id="391" w:author="Per Lindell" w:date="2023-08-03T16:47:00Z">
              <w:r>
                <w:rPr>
                  <w:rFonts w:ascii="Arial" w:hAnsi="Arial"/>
                  <w:sz w:val="18"/>
                  <w:lang w:val="en-US" w:eastAsia="zh-CN" w:bidi="ar"/>
                </w:rPr>
                <w:t>CA_n258</w:t>
              </w:r>
            </w:ins>
            <w:ins w:id="392" w:author="Per Lindell" w:date="2023-08-03T16:52:00Z">
              <w:r w:rsidR="008B0E59">
                <w:rPr>
                  <w:rFonts w:ascii="Arial" w:hAnsi="Arial"/>
                  <w:sz w:val="18"/>
                  <w:lang w:val="en-US" w:eastAsia="zh-CN" w:bidi="ar"/>
                </w:rPr>
                <w:t>R6</w:t>
              </w:r>
            </w:ins>
          </w:p>
        </w:tc>
        <w:tc>
          <w:tcPr>
            <w:tcW w:w="2165" w:type="dxa"/>
            <w:tcBorders>
              <w:top w:val="nil"/>
              <w:left w:val="single" w:sz="4" w:space="0" w:color="auto"/>
              <w:bottom w:val="single" w:sz="4" w:space="0" w:color="auto"/>
              <w:right w:val="single" w:sz="4" w:space="0" w:color="auto"/>
            </w:tcBorders>
          </w:tcPr>
          <w:p w14:paraId="01A4CB55" w14:textId="77777777" w:rsidR="002F205D" w:rsidRDefault="002F205D" w:rsidP="002F205D">
            <w:pPr>
              <w:keepNext/>
              <w:keepLines/>
              <w:overflowPunct w:val="0"/>
              <w:autoSpaceDE w:val="0"/>
              <w:autoSpaceDN w:val="0"/>
              <w:adjustRightInd w:val="0"/>
              <w:spacing w:after="0"/>
              <w:jc w:val="center"/>
              <w:rPr>
                <w:ins w:id="393" w:author="Per Lindell" w:date="2023-08-03T16:35:00Z"/>
                <w:rFonts w:ascii="Arial" w:hAnsi="Arial"/>
                <w:sz w:val="18"/>
                <w:szCs w:val="18"/>
              </w:rPr>
            </w:pPr>
          </w:p>
        </w:tc>
      </w:tr>
      <w:tr w:rsidR="002F205D" w14:paraId="32F589ED" w14:textId="77777777" w:rsidTr="002F205D">
        <w:trPr>
          <w:gridAfter w:val="1"/>
          <w:wAfter w:w="111" w:type="dxa"/>
          <w:trHeight w:val="187"/>
          <w:jc w:val="center"/>
          <w:ins w:id="394" w:author="Per Lindell" w:date="2023-08-03T16:35:00Z"/>
        </w:trPr>
        <w:tc>
          <w:tcPr>
            <w:tcW w:w="2531" w:type="dxa"/>
            <w:tcBorders>
              <w:top w:val="single" w:sz="4" w:space="0" w:color="auto"/>
              <w:left w:val="single" w:sz="4" w:space="0" w:color="auto"/>
              <w:bottom w:val="nil"/>
              <w:right w:val="single" w:sz="4" w:space="0" w:color="auto"/>
            </w:tcBorders>
          </w:tcPr>
          <w:p w14:paraId="10E3A9D9" w14:textId="2FD8BE03" w:rsidR="002F205D" w:rsidRPr="00A67094" w:rsidRDefault="002F205D" w:rsidP="002F205D">
            <w:pPr>
              <w:keepNext/>
              <w:keepLines/>
              <w:overflowPunct w:val="0"/>
              <w:autoSpaceDE w:val="0"/>
              <w:autoSpaceDN w:val="0"/>
              <w:adjustRightInd w:val="0"/>
              <w:spacing w:after="0"/>
              <w:jc w:val="center"/>
              <w:rPr>
                <w:ins w:id="395" w:author="Per Lindell" w:date="2023-08-03T16:35:00Z"/>
                <w:rFonts w:ascii="Arial" w:hAnsi="Arial"/>
                <w:sz w:val="18"/>
                <w:szCs w:val="18"/>
              </w:rPr>
            </w:pPr>
            <w:ins w:id="396" w:author="Per Lindell" w:date="2023-08-03T16:36:00Z">
              <w:r w:rsidRPr="00A67094">
                <w:rPr>
                  <w:rFonts w:ascii="Arial" w:hAnsi="Arial"/>
                  <w:sz w:val="18"/>
                  <w:szCs w:val="18"/>
                </w:rPr>
                <w:t>CA_n78(2A)-n258R7</w:t>
              </w:r>
            </w:ins>
          </w:p>
        </w:tc>
        <w:tc>
          <w:tcPr>
            <w:tcW w:w="2452" w:type="dxa"/>
            <w:tcBorders>
              <w:top w:val="single" w:sz="4" w:space="0" w:color="auto"/>
              <w:left w:val="single" w:sz="4" w:space="0" w:color="auto"/>
              <w:bottom w:val="nil"/>
              <w:right w:val="single" w:sz="4" w:space="0" w:color="auto"/>
            </w:tcBorders>
          </w:tcPr>
          <w:p w14:paraId="08F7AA0D" w14:textId="28FE5627" w:rsidR="002F205D" w:rsidRPr="00A67094" w:rsidRDefault="002F205D" w:rsidP="002F205D">
            <w:pPr>
              <w:keepNext/>
              <w:keepLines/>
              <w:overflowPunct w:val="0"/>
              <w:autoSpaceDE w:val="0"/>
              <w:autoSpaceDN w:val="0"/>
              <w:adjustRightInd w:val="0"/>
              <w:spacing w:after="0"/>
              <w:jc w:val="center"/>
              <w:rPr>
                <w:ins w:id="397" w:author="Per Lindell" w:date="2023-08-03T16:35:00Z"/>
                <w:rFonts w:ascii="Arial" w:hAnsi="Arial"/>
                <w:sz w:val="18"/>
                <w:szCs w:val="18"/>
              </w:rPr>
            </w:pPr>
            <w:ins w:id="398" w:author="Per Lindell" w:date="2023-08-03T16:36: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20435B63" w14:textId="602CDD6F" w:rsidR="002F205D" w:rsidRDefault="002F205D" w:rsidP="002F205D">
            <w:pPr>
              <w:keepNext/>
              <w:keepLines/>
              <w:overflowPunct w:val="0"/>
              <w:autoSpaceDE w:val="0"/>
              <w:autoSpaceDN w:val="0"/>
              <w:adjustRightInd w:val="0"/>
              <w:spacing w:after="0"/>
              <w:jc w:val="center"/>
              <w:rPr>
                <w:ins w:id="399" w:author="Per Lindell" w:date="2023-08-03T16:35:00Z"/>
                <w:rFonts w:ascii="Arial" w:hAnsi="Arial"/>
                <w:sz w:val="18"/>
                <w:szCs w:val="18"/>
              </w:rPr>
            </w:pPr>
            <w:ins w:id="400" w:author="Per Lindell" w:date="2023-08-03T16:48: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5315B450" w14:textId="3437CADC" w:rsidR="002F205D" w:rsidRPr="00A67094" w:rsidRDefault="002F205D" w:rsidP="002F205D">
            <w:pPr>
              <w:keepNext/>
              <w:keepLines/>
              <w:spacing w:after="0"/>
              <w:jc w:val="center"/>
              <w:rPr>
                <w:ins w:id="401" w:author="Per Lindell" w:date="2023-08-03T16:35:00Z"/>
                <w:rFonts w:ascii="Arial" w:hAnsi="Arial"/>
                <w:sz w:val="18"/>
                <w:szCs w:val="18"/>
              </w:rPr>
            </w:pPr>
            <w:ins w:id="402" w:author="Per Lindell" w:date="2023-08-03T16:48: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02B3489E" w14:textId="5B6E2419" w:rsidR="002F205D" w:rsidRDefault="002F205D" w:rsidP="002F205D">
            <w:pPr>
              <w:keepNext/>
              <w:keepLines/>
              <w:overflowPunct w:val="0"/>
              <w:autoSpaceDE w:val="0"/>
              <w:autoSpaceDN w:val="0"/>
              <w:adjustRightInd w:val="0"/>
              <w:spacing w:after="0"/>
              <w:jc w:val="center"/>
              <w:rPr>
                <w:ins w:id="403" w:author="Per Lindell" w:date="2023-08-03T16:35:00Z"/>
                <w:rFonts w:ascii="Arial" w:hAnsi="Arial"/>
                <w:sz w:val="18"/>
                <w:szCs w:val="18"/>
              </w:rPr>
            </w:pPr>
            <w:ins w:id="404" w:author="Per Lindell" w:date="2023-08-03T16:48:00Z">
              <w:r>
                <w:rPr>
                  <w:rFonts w:ascii="Arial" w:hAnsi="Arial"/>
                  <w:sz w:val="18"/>
                  <w:szCs w:val="18"/>
                  <w:lang w:val="en-US" w:eastAsia="zh-CN"/>
                </w:rPr>
                <w:t>0</w:t>
              </w:r>
            </w:ins>
          </w:p>
        </w:tc>
      </w:tr>
      <w:tr w:rsidR="002F205D" w14:paraId="6F682E90" w14:textId="77777777" w:rsidTr="002F205D">
        <w:trPr>
          <w:gridAfter w:val="1"/>
          <w:wAfter w:w="111" w:type="dxa"/>
          <w:trHeight w:val="187"/>
          <w:jc w:val="center"/>
          <w:ins w:id="405" w:author="Per Lindell" w:date="2023-08-03T16:35:00Z"/>
        </w:trPr>
        <w:tc>
          <w:tcPr>
            <w:tcW w:w="2531" w:type="dxa"/>
            <w:tcBorders>
              <w:top w:val="nil"/>
              <w:left w:val="single" w:sz="4" w:space="0" w:color="auto"/>
              <w:bottom w:val="single" w:sz="4" w:space="0" w:color="auto"/>
              <w:right w:val="single" w:sz="4" w:space="0" w:color="auto"/>
            </w:tcBorders>
          </w:tcPr>
          <w:p w14:paraId="10B9093E" w14:textId="77777777" w:rsidR="002F205D" w:rsidRPr="00A67094" w:rsidRDefault="002F205D" w:rsidP="002F205D">
            <w:pPr>
              <w:keepNext/>
              <w:keepLines/>
              <w:overflowPunct w:val="0"/>
              <w:autoSpaceDE w:val="0"/>
              <w:autoSpaceDN w:val="0"/>
              <w:adjustRightInd w:val="0"/>
              <w:spacing w:after="0"/>
              <w:jc w:val="center"/>
              <w:rPr>
                <w:ins w:id="406" w:author="Per Lindell" w:date="2023-08-03T16:35: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A44639" w14:textId="77777777" w:rsidR="002F205D" w:rsidRPr="00A67094" w:rsidRDefault="002F205D" w:rsidP="002F205D">
            <w:pPr>
              <w:keepNext/>
              <w:keepLines/>
              <w:overflowPunct w:val="0"/>
              <w:autoSpaceDE w:val="0"/>
              <w:autoSpaceDN w:val="0"/>
              <w:adjustRightInd w:val="0"/>
              <w:spacing w:after="0"/>
              <w:jc w:val="center"/>
              <w:rPr>
                <w:ins w:id="407" w:author="Per Lindell" w:date="2023-08-03T16:35: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A26C31D" w14:textId="2B6BCC8B" w:rsidR="002F205D" w:rsidRDefault="002F205D" w:rsidP="002F205D">
            <w:pPr>
              <w:keepNext/>
              <w:keepLines/>
              <w:overflowPunct w:val="0"/>
              <w:autoSpaceDE w:val="0"/>
              <w:autoSpaceDN w:val="0"/>
              <w:adjustRightInd w:val="0"/>
              <w:spacing w:after="0"/>
              <w:jc w:val="center"/>
              <w:rPr>
                <w:ins w:id="408" w:author="Per Lindell" w:date="2023-08-03T16:35:00Z"/>
                <w:rFonts w:ascii="Arial" w:hAnsi="Arial"/>
                <w:sz w:val="18"/>
                <w:szCs w:val="18"/>
              </w:rPr>
            </w:pPr>
            <w:ins w:id="409" w:author="Per Lindell" w:date="2023-08-03T16:48: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2C17F12D" w14:textId="626BEE49" w:rsidR="002F205D" w:rsidRPr="00A67094" w:rsidRDefault="002F205D" w:rsidP="002F205D">
            <w:pPr>
              <w:keepNext/>
              <w:keepLines/>
              <w:spacing w:after="0"/>
              <w:jc w:val="center"/>
              <w:rPr>
                <w:ins w:id="410" w:author="Per Lindell" w:date="2023-08-03T16:35:00Z"/>
                <w:rFonts w:ascii="Arial" w:hAnsi="Arial"/>
                <w:sz w:val="18"/>
                <w:szCs w:val="18"/>
              </w:rPr>
            </w:pPr>
            <w:ins w:id="411" w:author="Per Lindell" w:date="2023-08-03T16:48:00Z">
              <w:r>
                <w:rPr>
                  <w:rFonts w:ascii="Arial" w:hAnsi="Arial"/>
                  <w:sz w:val="18"/>
                  <w:lang w:val="en-US" w:eastAsia="zh-CN" w:bidi="ar"/>
                </w:rPr>
                <w:t>CA_n258</w:t>
              </w:r>
            </w:ins>
            <w:ins w:id="412" w:author="Per Lindell" w:date="2023-08-03T16:52:00Z">
              <w:r w:rsidR="00C40728">
                <w:rPr>
                  <w:rFonts w:ascii="Arial" w:hAnsi="Arial"/>
                  <w:sz w:val="18"/>
                  <w:lang w:val="en-US" w:eastAsia="zh-CN" w:bidi="ar"/>
                </w:rPr>
                <w:t>R7</w:t>
              </w:r>
            </w:ins>
          </w:p>
        </w:tc>
        <w:tc>
          <w:tcPr>
            <w:tcW w:w="2165" w:type="dxa"/>
            <w:tcBorders>
              <w:top w:val="nil"/>
              <w:left w:val="single" w:sz="4" w:space="0" w:color="auto"/>
              <w:bottom w:val="single" w:sz="4" w:space="0" w:color="auto"/>
              <w:right w:val="single" w:sz="4" w:space="0" w:color="auto"/>
            </w:tcBorders>
          </w:tcPr>
          <w:p w14:paraId="2D8C0352" w14:textId="77777777" w:rsidR="002F205D" w:rsidRDefault="002F205D" w:rsidP="002F205D">
            <w:pPr>
              <w:keepNext/>
              <w:keepLines/>
              <w:overflowPunct w:val="0"/>
              <w:autoSpaceDE w:val="0"/>
              <w:autoSpaceDN w:val="0"/>
              <w:adjustRightInd w:val="0"/>
              <w:spacing w:after="0"/>
              <w:jc w:val="center"/>
              <w:rPr>
                <w:ins w:id="413" w:author="Per Lindell" w:date="2023-08-03T16:35:00Z"/>
                <w:rFonts w:ascii="Arial" w:hAnsi="Arial"/>
                <w:sz w:val="18"/>
                <w:szCs w:val="18"/>
              </w:rPr>
            </w:pPr>
          </w:p>
        </w:tc>
      </w:tr>
      <w:tr w:rsidR="002F205D" w14:paraId="4E369794" w14:textId="77777777" w:rsidTr="002F205D">
        <w:trPr>
          <w:gridAfter w:val="1"/>
          <w:wAfter w:w="111" w:type="dxa"/>
          <w:trHeight w:val="187"/>
          <w:jc w:val="center"/>
          <w:ins w:id="414" w:author="Per Lindell" w:date="2023-08-03T16:35:00Z"/>
        </w:trPr>
        <w:tc>
          <w:tcPr>
            <w:tcW w:w="2531" w:type="dxa"/>
            <w:tcBorders>
              <w:top w:val="single" w:sz="4" w:space="0" w:color="auto"/>
              <w:left w:val="single" w:sz="4" w:space="0" w:color="auto"/>
              <w:bottom w:val="nil"/>
              <w:right w:val="single" w:sz="4" w:space="0" w:color="auto"/>
            </w:tcBorders>
          </w:tcPr>
          <w:p w14:paraId="228B1C0D" w14:textId="6316A3CE" w:rsidR="002F205D" w:rsidRPr="00A67094" w:rsidRDefault="002F205D" w:rsidP="002F205D">
            <w:pPr>
              <w:keepNext/>
              <w:keepLines/>
              <w:overflowPunct w:val="0"/>
              <w:autoSpaceDE w:val="0"/>
              <w:autoSpaceDN w:val="0"/>
              <w:adjustRightInd w:val="0"/>
              <w:spacing w:after="0"/>
              <w:jc w:val="center"/>
              <w:rPr>
                <w:ins w:id="415" w:author="Per Lindell" w:date="2023-08-03T16:35:00Z"/>
                <w:rFonts w:ascii="Arial" w:hAnsi="Arial"/>
                <w:sz w:val="18"/>
                <w:szCs w:val="18"/>
              </w:rPr>
            </w:pPr>
            <w:ins w:id="416" w:author="Per Lindell" w:date="2023-08-03T16:36:00Z">
              <w:r w:rsidRPr="00A67094">
                <w:rPr>
                  <w:rFonts w:ascii="Arial" w:hAnsi="Arial"/>
                  <w:sz w:val="18"/>
                  <w:szCs w:val="18"/>
                </w:rPr>
                <w:t>CA_n78(2A)-n258R8</w:t>
              </w:r>
            </w:ins>
          </w:p>
        </w:tc>
        <w:tc>
          <w:tcPr>
            <w:tcW w:w="2452" w:type="dxa"/>
            <w:tcBorders>
              <w:top w:val="single" w:sz="4" w:space="0" w:color="auto"/>
              <w:left w:val="single" w:sz="4" w:space="0" w:color="auto"/>
              <w:bottom w:val="nil"/>
              <w:right w:val="single" w:sz="4" w:space="0" w:color="auto"/>
            </w:tcBorders>
          </w:tcPr>
          <w:p w14:paraId="4DBFDF03" w14:textId="7696FD75" w:rsidR="002F205D" w:rsidRPr="00A67094" w:rsidRDefault="002F205D" w:rsidP="002F205D">
            <w:pPr>
              <w:keepNext/>
              <w:keepLines/>
              <w:overflowPunct w:val="0"/>
              <w:autoSpaceDE w:val="0"/>
              <w:autoSpaceDN w:val="0"/>
              <w:adjustRightInd w:val="0"/>
              <w:spacing w:after="0"/>
              <w:jc w:val="center"/>
              <w:rPr>
                <w:ins w:id="417" w:author="Per Lindell" w:date="2023-08-03T16:35:00Z"/>
                <w:rFonts w:ascii="Arial" w:hAnsi="Arial"/>
                <w:sz w:val="18"/>
                <w:szCs w:val="18"/>
              </w:rPr>
            </w:pPr>
            <w:ins w:id="418" w:author="Per Lindell" w:date="2023-08-03T16:36: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54DB5596" w14:textId="54301C08" w:rsidR="002F205D" w:rsidRDefault="002F205D" w:rsidP="002F205D">
            <w:pPr>
              <w:keepNext/>
              <w:keepLines/>
              <w:overflowPunct w:val="0"/>
              <w:autoSpaceDE w:val="0"/>
              <w:autoSpaceDN w:val="0"/>
              <w:adjustRightInd w:val="0"/>
              <w:spacing w:after="0"/>
              <w:jc w:val="center"/>
              <w:rPr>
                <w:ins w:id="419" w:author="Per Lindell" w:date="2023-08-03T16:35:00Z"/>
                <w:rFonts w:ascii="Arial" w:hAnsi="Arial"/>
                <w:sz w:val="18"/>
                <w:szCs w:val="18"/>
              </w:rPr>
            </w:pPr>
            <w:ins w:id="420" w:author="Per Lindell" w:date="2023-08-03T16:48: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7D6F3567" w14:textId="54B031C7" w:rsidR="002F205D" w:rsidRPr="00A67094" w:rsidRDefault="002F205D" w:rsidP="002F205D">
            <w:pPr>
              <w:keepNext/>
              <w:keepLines/>
              <w:spacing w:after="0"/>
              <w:jc w:val="center"/>
              <w:rPr>
                <w:ins w:id="421" w:author="Per Lindell" w:date="2023-08-03T16:35:00Z"/>
                <w:rFonts w:ascii="Arial" w:hAnsi="Arial"/>
                <w:sz w:val="18"/>
                <w:szCs w:val="18"/>
              </w:rPr>
            </w:pPr>
            <w:ins w:id="422" w:author="Per Lindell" w:date="2023-08-03T16:48: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2E60AF6C" w14:textId="06727517" w:rsidR="002F205D" w:rsidRDefault="002F205D" w:rsidP="002F205D">
            <w:pPr>
              <w:keepNext/>
              <w:keepLines/>
              <w:overflowPunct w:val="0"/>
              <w:autoSpaceDE w:val="0"/>
              <w:autoSpaceDN w:val="0"/>
              <w:adjustRightInd w:val="0"/>
              <w:spacing w:after="0"/>
              <w:jc w:val="center"/>
              <w:rPr>
                <w:ins w:id="423" w:author="Per Lindell" w:date="2023-08-03T16:35:00Z"/>
                <w:rFonts w:ascii="Arial" w:hAnsi="Arial"/>
                <w:sz w:val="18"/>
                <w:szCs w:val="18"/>
              </w:rPr>
            </w:pPr>
            <w:ins w:id="424" w:author="Per Lindell" w:date="2023-08-03T16:48:00Z">
              <w:r>
                <w:rPr>
                  <w:rFonts w:ascii="Arial" w:hAnsi="Arial"/>
                  <w:sz w:val="18"/>
                  <w:szCs w:val="18"/>
                  <w:lang w:val="en-US" w:eastAsia="zh-CN"/>
                </w:rPr>
                <w:t>0</w:t>
              </w:r>
            </w:ins>
          </w:p>
        </w:tc>
      </w:tr>
      <w:tr w:rsidR="002F205D" w14:paraId="0EF9ACD6" w14:textId="77777777" w:rsidTr="002F205D">
        <w:trPr>
          <w:gridAfter w:val="1"/>
          <w:wAfter w:w="111" w:type="dxa"/>
          <w:trHeight w:val="187"/>
          <w:jc w:val="center"/>
          <w:ins w:id="425" w:author="Per Lindell" w:date="2023-08-03T16:35:00Z"/>
        </w:trPr>
        <w:tc>
          <w:tcPr>
            <w:tcW w:w="2531" w:type="dxa"/>
            <w:tcBorders>
              <w:top w:val="nil"/>
              <w:left w:val="single" w:sz="4" w:space="0" w:color="auto"/>
              <w:bottom w:val="single" w:sz="4" w:space="0" w:color="auto"/>
              <w:right w:val="single" w:sz="4" w:space="0" w:color="auto"/>
            </w:tcBorders>
          </w:tcPr>
          <w:p w14:paraId="1F61DE56" w14:textId="77777777" w:rsidR="002F205D" w:rsidRPr="00A67094" w:rsidRDefault="002F205D" w:rsidP="002F205D">
            <w:pPr>
              <w:keepNext/>
              <w:keepLines/>
              <w:overflowPunct w:val="0"/>
              <w:autoSpaceDE w:val="0"/>
              <w:autoSpaceDN w:val="0"/>
              <w:adjustRightInd w:val="0"/>
              <w:spacing w:after="0"/>
              <w:jc w:val="center"/>
              <w:rPr>
                <w:ins w:id="426" w:author="Per Lindell" w:date="2023-08-03T16:35: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89B4D5B" w14:textId="77777777" w:rsidR="002F205D" w:rsidRPr="00A67094" w:rsidRDefault="002F205D" w:rsidP="002F205D">
            <w:pPr>
              <w:keepNext/>
              <w:keepLines/>
              <w:overflowPunct w:val="0"/>
              <w:autoSpaceDE w:val="0"/>
              <w:autoSpaceDN w:val="0"/>
              <w:adjustRightInd w:val="0"/>
              <w:spacing w:after="0"/>
              <w:jc w:val="center"/>
              <w:rPr>
                <w:ins w:id="427" w:author="Per Lindell" w:date="2023-08-03T16:35: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8F353CE" w14:textId="7002A601" w:rsidR="002F205D" w:rsidRDefault="002F205D" w:rsidP="002F205D">
            <w:pPr>
              <w:keepNext/>
              <w:keepLines/>
              <w:overflowPunct w:val="0"/>
              <w:autoSpaceDE w:val="0"/>
              <w:autoSpaceDN w:val="0"/>
              <w:adjustRightInd w:val="0"/>
              <w:spacing w:after="0"/>
              <w:jc w:val="center"/>
              <w:rPr>
                <w:ins w:id="428" w:author="Per Lindell" w:date="2023-08-03T16:35:00Z"/>
                <w:rFonts w:ascii="Arial" w:hAnsi="Arial"/>
                <w:sz w:val="18"/>
                <w:szCs w:val="18"/>
              </w:rPr>
            </w:pPr>
            <w:ins w:id="429" w:author="Per Lindell" w:date="2023-08-03T16:48: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39E2E512" w14:textId="5D8C35A7" w:rsidR="002F205D" w:rsidRPr="00A67094" w:rsidRDefault="002F205D" w:rsidP="002F205D">
            <w:pPr>
              <w:keepNext/>
              <w:keepLines/>
              <w:spacing w:after="0"/>
              <w:jc w:val="center"/>
              <w:rPr>
                <w:ins w:id="430" w:author="Per Lindell" w:date="2023-08-03T16:35:00Z"/>
                <w:rFonts w:ascii="Arial" w:hAnsi="Arial"/>
                <w:sz w:val="18"/>
                <w:szCs w:val="18"/>
              </w:rPr>
            </w:pPr>
            <w:ins w:id="431" w:author="Per Lindell" w:date="2023-08-03T16:48:00Z">
              <w:r>
                <w:rPr>
                  <w:rFonts w:ascii="Arial" w:hAnsi="Arial"/>
                  <w:sz w:val="18"/>
                  <w:lang w:val="en-US" w:eastAsia="zh-CN" w:bidi="ar"/>
                </w:rPr>
                <w:t>CA_n258</w:t>
              </w:r>
            </w:ins>
            <w:ins w:id="432" w:author="Per Lindell" w:date="2023-08-03T16:52:00Z">
              <w:r w:rsidR="00C40728">
                <w:rPr>
                  <w:rFonts w:ascii="Arial" w:hAnsi="Arial"/>
                  <w:sz w:val="18"/>
                  <w:lang w:val="en-US" w:eastAsia="zh-CN" w:bidi="ar"/>
                </w:rPr>
                <w:t>R8</w:t>
              </w:r>
            </w:ins>
          </w:p>
        </w:tc>
        <w:tc>
          <w:tcPr>
            <w:tcW w:w="2165" w:type="dxa"/>
            <w:tcBorders>
              <w:top w:val="nil"/>
              <w:left w:val="single" w:sz="4" w:space="0" w:color="auto"/>
              <w:bottom w:val="single" w:sz="4" w:space="0" w:color="auto"/>
              <w:right w:val="single" w:sz="4" w:space="0" w:color="auto"/>
            </w:tcBorders>
          </w:tcPr>
          <w:p w14:paraId="507AB835" w14:textId="77777777" w:rsidR="002F205D" w:rsidRDefault="002F205D" w:rsidP="002F205D">
            <w:pPr>
              <w:keepNext/>
              <w:keepLines/>
              <w:overflowPunct w:val="0"/>
              <w:autoSpaceDE w:val="0"/>
              <w:autoSpaceDN w:val="0"/>
              <w:adjustRightInd w:val="0"/>
              <w:spacing w:after="0"/>
              <w:jc w:val="center"/>
              <w:rPr>
                <w:ins w:id="433" w:author="Per Lindell" w:date="2023-08-03T16:35:00Z"/>
                <w:rFonts w:ascii="Arial" w:hAnsi="Arial"/>
                <w:sz w:val="18"/>
                <w:szCs w:val="18"/>
              </w:rPr>
            </w:pPr>
          </w:p>
        </w:tc>
      </w:tr>
      <w:tr w:rsidR="002F205D" w14:paraId="0C8F0088" w14:textId="77777777" w:rsidTr="002F205D">
        <w:trPr>
          <w:gridAfter w:val="1"/>
          <w:wAfter w:w="111" w:type="dxa"/>
          <w:trHeight w:val="187"/>
          <w:jc w:val="center"/>
          <w:ins w:id="434" w:author="Per Lindell" w:date="2023-08-03T16:35:00Z"/>
        </w:trPr>
        <w:tc>
          <w:tcPr>
            <w:tcW w:w="2531" w:type="dxa"/>
            <w:tcBorders>
              <w:top w:val="single" w:sz="4" w:space="0" w:color="auto"/>
              <w:left w:val="single" w:sz="4" w:space="0" w:color="auto"/>
              <w:bottom w:val="nil"/>
              <w:right w:val="single" w:sz="4" w:space="0" w:color="auto"/>
            </w:tcBorders>
          </w:tcPr>
          <w:p w14:paraId="714F477D" w14:textId="3EF6E2C9" w:rsidR="002F205D" w:rsidRPr="00A67094" w:rsidRDefault="002F205D" w:rsidP="002F205D">
            <w:pPr>
              <w:keepNext/>
              <w:keepLines/>
              <w:overflowPunct w:val="0"/>
              <w:autoSpaceDE w:val="0"/>
              <w:autoSpaceDN w:val="0"/>
              <w:adjustRightInd w:val="0"/>
              <w:spacing w:after="0"/>
              <w:jc w:val="center"/>
              <w:rPr>
                <w:ins w:id="435" w:author="Per Lindell" w:date="2023-08-03T16:35:00Z"/>
                <w:rFonts w:ascii="Arial" w:hAnsi="Arial"/>
                <w:sz w:val="18"/>
                <w:szCs w:val="18"/>
              </w:rPr>
            </w:pPr>
            <w:ins w:id="436" w:author="Per Lindell" w:date="2023-08-03T16:36:00Z">
              <w:r w:rsidRPr="00A67094">
                <w:rPr>
                  <w:rFonts w:ascii="Arial" w:hAnsi="Arial"/>
                  <w:sz w:val="18"/>
                  <w:szCs w:val="18"/>
                </w:rPr>
                <w:t>CA_n78(2A)-n258R9</w:t>
              </w:r>
            </w:ins>
          </w:p>
        </w:tc>
        <w:tc>
          <w:tcPr>
            <w:tcW w:w="2452" w:type="dxa"/>
            <w:tcBorders>
              <w:top w:val="single" w:sz="4" w:space="0" w:color="auto"/>
              <w:left w:val="single" w:sz="4" w:space="0" w:color="auto"/>
              <w:bottom w:val="nil"/>
              <w:right w:val="single" w:sz="4" w:space="0" w:color="auto"/>
            </w:tcBorders>
          </w:tcPr>
          <w:p w14:paraId="09768B56" w14:textId="206720CC" w:rsidR="002F205D" w:rsidRPr="00A67094" w:rsidRDefault="002F205D" w:rsidP="002F205D">
            <w:pPr>
              <w:keepNext/>
              <w:keepLines/>
              <w:overflowPunct w:val="0"/>
              <w:autoSpaceDE w:val="0"/>
              <w:autoSpaceDN w:val="0"/>
              <w:adjustRightInd w:val="0"/>
              <w:spacing w:after="0"/>
              <w:jc w:val="center"/>
              <w:rPr>
                <w:ins w:id="437" w:author="Per Lindell" w:date="2023-08-03T16:35:00Z"/>
                <w:rFonts w:ascii="Arial" w:hAnsi="Arial"/>
                <w:sz w:val="18"/>
                <w:szCs w:val="18"/>
              </w:rPr>
            </w:pPr>
            <w:ins w:id="438" w:author="Per Lindell" w:date="2023-08-03T16:36: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23CC1EB6" w14:textId="21F93E64" w:rsidR="002F205D" w:rsidRDefault="002F205D" w:rsidP="002F205D">
            <w:pPr>
              <w:keepNext/>
              <w:keepLines/>
              <w:overflowPunct w:val="0"/>
              <w:autoSpaceDE w:val="0"/>
              <w:autoSpaceDN w:val="0"/>
              <w:adjustRightInd w:val="0"/>
              <w:spacing w:after="0"/>
              <w:jc w:val="center"/>
              <w:rPr>
                <w:ins w:id="439" w:author="Per Lindell" w:date="2023-08-03T16:35:00Z"/>
                <w:rFonts w:ascii="Arial" w:hAnsi="Arial"/>
                <w:sz w:val="18"/>
                <w:szCs w:val="18"/>
              </w:rPr>
            </w:pPr>
            <w:ins w:id="440" w:author="Per Lindell" w:date="2023-08-03T16:48: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68C2F5FF" w14:textId="71DB5366" w:rsidR="002F205D" w:rsidRPr="00A67094" w:rsidRDefault="002F205D" w:rsidP="002F205D">
            <w:pPr>
              <w:keepNext/>
              <w:keepLines/>
              <w:spacing w:after="0"/>
              <w:jc w:val="center"/>
              <w:rPr>
                <w:ins w:id="441" w:author="Per Lindell" w:date="2023-08-03T16:35:00Z"/>
                <w:rFonts w:ascii="Arial" w:hAnsi="Arial"/>
                <w:sz w:val="18"/>
                <w:szCs w:val="18"/>
              </w:rPr>
            </w:pPr>
            <w:ins w:id="442" w:author="Per Lindell" w:date="2023-08-03T16:48: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1A64153A" w14:textId="061B5E6E" w:rsidR="002F205D" w:rsidRDefault="002F205D" w:rsidP="002F205D">
            <w:pPr>
              <w:keepNext/>
              <w:keepLines/>
              <w:overflowPunct w:val="0"/>
              <w:autoSpaceDE w:val="0"/>
              <w:autoSpaceDN w:val="0"/>
              <w:adjustRightInd w:val="0"/>
              <w:spacing w:after="0"/>
              <w:jc w:val="center"/>
              <w:rPr>
                <w:ins w:id="443" w:author="Per Lindell" w:date="2023-08-03T16:35:00Z"/>
                <w:rFonts w:ascii="Arial" w:hAnsi="Arial"/>
                <w:sz w:val="18"/>
                <w:szCs w:val="18"/>
              </w:rPr>
            </w:pPr>
            <w:ins w:id="444" w:author="Per Lindell" w:date="2023-08-03T16:48:00Z">
              <w:r>
                <w:rPr>
                  <w:rFonts w:ascii="Arial" w:hAnsi="Arial"/>
                  <w:sz w:val="18"/>
                  <w:szCs w:val="18"/>
                  <w:lang w:val="en-US" w:eastAsia="zh-CN"/>
                </w:rPr>
                <w:t>0</w:t>
              </w:r>
            </w:ins>
          </w:p>
        </w:tc>
      </w:tr>
      <w:tr w:rsidR="002F205D" w14:paraId="559A0891" w14:textId="77777777" w:rsidTr="002F205D">
        <w:trPr>
          <w:gridAfter w:val="1"/>
          <w:wAfter w:w="111" w:type="dxa"/>
          <w:trHeight w:val="187"/>
          <w:jc w:val="center"/>
          <w:ins w:id="445" w:author="Per Lindell" w:date="2023-08-03T16:35:00Z"/>
        </w:trPr>
        <w:tc>
          <w:tcPr>
            <w:tcW w:w="2531" w:type="dxa"/>
            <w:tcBorders>
              <w:top w:val="nil"/>
              <w:left w:val="single" w:sz="4" w:space="0" w:color="auto"/>
              <w:bottom w:val="single" w:sz="4" w:space="0" w:color="auto"/>
              <w:right w:val="single" w:sz="4" w:space="0" w:color="auto"/>
            </w:tcBorders>
          </w:tcPr>
          <w:p w14:paraId="65140632" w14:textId="77777777" w:rsidR="002F205D" w:rsidRPr="00A67094" w:rsidRDefault="002F205D" w:rsidP="002F205D">
            <w:pPr>
              <w:keepNext/>
              <w:keepLines/>
              <w:overflowPunct w:val="0"/>
              <w:autoSpaceDE w:val="0"/>
              <w:autoSpaceDN w:val="0"/>
              <w:adjustRightInd w:val="0"/>
              <w:spacing w:after="0"/>
              <w:jc w:val="center"/>
              <w:rPr>
                <w:ins w:id="446" w:author="Per Lindell" w:date="2023-08-03T16:35: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C3E8D1F" w14:textId="77777777" w:rsidR="002F205D" w:rsidRPr="00A67094" w:rsidRDefault="002F205D" w:rsidP="002F205D">
            <w:pPr>
              <w:keepNext/>
              <w:keepLines/>
              <w:overflowPunct w:val="0"/>
              <w:autoSpaceDE w:val="0"/>
              <w:autoSpaceDN w:val="0"/>
              <w:adjustRightInd w:val="0"/>
              <w:spacing w:after="0"/>
              <w:jc w:val="center"/>
              <w:rPr>
                <w:ins w:id="447" w:author="Per Lindell" w:date="2023-08-03T16:35: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B8B9C1" w14:textId="63024480" w:rsidR="002F205D" w:rsidRDefault="002F205D" w:rsidP="002F205D">
            <w:pPr>
              <w:keepNext/>
              <w:keepLines/>
              <w:overflowPunct w:val="0"/>
              <w:autoSpaceDE w:val="0"/>
              <w:autoSpaceDN w:val="0"/>
              <w:adjustRightInd w:val="0"/>
              <w:spacing w:after="0"/>
              <w:jc w:val="center"/>
              <w:rPr>
                <w:ins w:id="448" w:author="Per Lindell" w:date="2023-08-03T16:35:00Z"/>
                <w:rFonts w:ascii="Arial" w:hAnsi="Arial"/>
                <w:sz w:val="18"/>
                <w:szCs w:val="18"/>
              </w:rPr>
            </w:pPr>
            <w:ins w:id="449" w:author="Per Lindell" w:date="2023-08-03T16:48: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7BACC46" w14:textId="4C7B2D0A" w:rsidR="002F205D" w:rsidRPr="00A67094" w:rsidRDefault="002F205D" w:rsidP="002F205D">
            <w:pPr>
              <w:keepNext/>
              <w:keepLines/>
              <w:spacing w:after="0"/>
              <w:jc w:val="center"/>
              <w:rPr>
                <w:ins w:id="450" w:author="Per Lindell" w:date="2023-08-03T16:35:00Z"/>
                <w:rFonts w:ascii="Arial" w:hAnsi="Arial"/>
                <w:sz w:val="18"/>
                <w:szCs w:val="18"/>
              </w:rPr>
            </w:pPr>
            <w:ins w:id="451" w:author="Per Lindell" w:date="2023-08-03T16:48:00Z">
              <w:r>
                <w:rPr>
                  <w:rFonts w:ascii="Arial" w:hAnsi="Arial"/>
                  <w:sz w:val="18"/>
                  <w:lang w:val="en-US" w:eastAsia="zh-CN" w:bidi="ar"/>
                </w:rPr>
                <w:t>CA_n258</w:t>
              </w:r>
            </w:ins>
            <w:ins w:id="452" w:author="Per Lindell" w:date="2023-08-03T16:52:00Z">
              <w:r w:rsidR="00C40728">
                <w:rPr>
                  <w:rFonts w:ascii="Arial" w:hAnsi="Arial"/>
                  <w:sz w:val="18"/>
                  <w:lang w:val="en-US" w:eastAsia="zh-CN" w:bidi="ar"/>
                </w:rPr>
                <w:t>R9</w:t>
              </w:r>
            </w:ins>
          </w:p>
        </w:tc>
        <w:tc>
          <w:tcPr>
            <w:tcW w:w="2165" w:type="dxa"/>
            <w:tcBorders>
              <w:top w:val="nil"/>
              <w:left w:val="single" w:sz="4" w:space="0" w:color="auto"/>
              <w:bottom w:val="single" w:sz="4" w:space="0" w:color="auto"/>
              <w:right w:val="single" w:sz="4" w:space="0" w:color="auto"/>
            </w:tcBorders>
          </w:tcPr>
          <w:p w14:paraId="643B64E1" w14:textId="77777777" w:rsidR="002F205D" w:rsidRDefault="002F205D" w:rsidP="002F205D">
            <w:pPr>
              <w:keepNext/>
              <w:keepLines/>
              <w:overflowPunct w:val="0"/>
              <w:autoSpaceDE w:val="0"/>
              <w:autoSpaceDN w:val="0"/>
              <w:adjustRightInd w:val="0"/>
              <w:spacing w:after="0"/>
              <w:jc w:val="center"/>
              <w:rPr>
                <w:ins w:id="453" w:author="Per Lindell" w:date="2023-08-03T16:35:00Z"/>
                <w:rFonts w:ascii="Arial" w:hAnsi="Arial"/>
                <w:sz w:val="18"/>
                <w:szCs w:val="18"/>
              </w:rPr>
            </w:pPr>
          </w:p>
        </w:tc>
      </w:tr>
      <w:tr w:rsidR="002F205D" w14:paraId="563E8AF2" w14:textId="77777777" w:rsidTr="002F205D">
        <w:trPr>
          <w:gridAfter w:val="1"/>
          <w:wAfter w:w="111" w:type="dxa"/>
          <w:trHeight w:val="187"/>
          <w:jc w:val="center"/>
          <w:ins w:id="454" w:author="Per Lindell" w:date="2023-08-03T16:35:00Z"/>
        </w:trPr>
        <w:tc>
          <w:tcPr>
            <w:tcW w:w="2531" w:type="dxa"/>
            <w:tcBorders>
              <w:top w:val="single" w:sz="4" w:space="0" w:color="auto"/>
              <w:left w:val="single" w:sz="4" w:space="0" w:color="auto"/>
              <w:bottom w:val="nil"/>
              <w:right w:val="single" w:sz="4" w:space="0" w:color="auto"/>
            </w:tcBorders>
          </w:tcPr>
          <w:p w14:paraId="3F1B3F36" w14:textId="5E9B5C47" w:rsidR="002F205D" w:rsidRPr="00A67094" w:rsidRDefault="002F205D" w:rsidP="002F205D">
            <w:pPr>
              <w:keepNext/>
              <w:keepLines/>
              <w:overflowPunct w:val="0"/>
              <w:autoSpaceDE w:val="0"/>
              <w:autoSpaceDN w:val="0"/>
              <w:adjustRightInd w:val="0"/>
              <w:spacing w:after="0"/>
              <w:jc w:val="center"/>
              <w:rPr>
                <w:ins w:id="455" w:author="Per Lindell" w:date="2023-08-03T16:35:00Z"/>
                <w:rFonts w:ascii="Arial" w:hAnsi="Arial"/>
                <w:sz w:val="18"/>
                <w:szCs w:val="18"/>
              </w:rPr>
            </w:pPr>
            <w:ins w:id="456" w:author="Per Lindell" w:date="2023-08-03T16:36:00Z">
              <w:r w:rsidRPr="00A67094">
                <w:rPr>
                  <w:rFonts w:ascii="Arial" w:hAnsi="Arial"/>
                  <w:sz w:val="18"/>
                  <w:szCs w:val="18"/>
                </w:rPr>
                <w:t>CA_n78(2A)-n258R10</w:t>
              </w:r>
            </w:ins>
          </w:p>
        </w:tc>
        <w:tc>
          <w:tcPr>
            <w:tcW w:w="2452" w:type="dxa"/>
            <w:tcBorders>
              <w:top w:val="single" w:sz="4" w:space="0" w:color="auto"/>
              <w:left w:val="single" w:sz="4" w:space="0" w:color="auto"/>
              <w:bottom w:val="nil"/>
              <w:right w:val="single" w:sz="4" w:space="0" w:color="auto"/>
            </w:tcBorders>
          </w:tcPr>
          <w:p w14:paraId="1354BEE1" w14:textId="30DD0A56" w:rsidR="002F205D" w:rsidRPr="00A67094" w:rsidRDefault="00EF1534" w:rsidP="002F205D">
            <w:pPr>
              <w:keepNext/>
              <w:keepLines/>
              <w:overflowPunct w:val="0"/>
              <w:autoSpaceDE w:val="0"/>
              <w:autoSpaceDN w:val="0"/>
              <w:adjustRightInd w:val="0"/>
              <w:spacing w:after="0"/>
              <w:jc w:val="center"/>
              <w:rPr>
                <w:ins w:id="457" w:author="Per Lindell" w:date="2023-08-03T16:35:00Z"/>
                <w:rFonts w:ascii="Arial" w:hAnsi="Arial"/>
                <w:sz w:val="18"/>
                <w:szCs w:val="18"/>
              </w:rPr>
            </w:pPr>
            <w:ins w:id="458" w:author="Per Lindell" w:date="2023-08-03T16:36: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352B836C" w14:textId="6023D685" w:rsidR="002F205D" w:rsidRDefault="002F205D" w:rsidP="002F205D">
            <w:pPr>
              <w:keepNext/>
              <w:keepLines/>
              <w:overflowPunct w:val="0"/>
              <w:autoSpaceDE w:val="0"/>
              <w:autoSpaceDN w:val="0"/>
              <w:adjustRightInd w:val="0"/>
              <w:spacing w:after="0"/>
              <w:jc w:val="center"/>
              <w:rPr>
                <w:ins w:id="459" w:author="Per Lindell" w:date="2023-08-03T16:35:00Z"/>
                <w:rFonts w:ascii="Arial" w:hAnsi="Arial"/>
                <w:sz w:val="18"/>
                <w:szCs w:val="18"/>
              </w:rPr>
            </w:pPr>
            <w:ins w:id="460" w:author="Per Lindell" w:date="2023-08-03T16:48: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615D9D39" w14:textId="59E998F6" w:rsidR="002F205D" w:rsidRPr="00A67094" w:rsidRDefault="002F205D" w:rsidP="002F205D">
            <w:pPr>
              <w:keepNext/>
              <w:keepLines/>
              <w:spacing w:after="0"/>
              <w:jc w:val="center"/>
              <w:rPr>
                <w:ins w:id="461" w:author="Per Lindell" w:date="2023-08-03T16:35:00Z"/>
                <w:rFonts w:ascii="Arial" w:hAnsi="Arial"/>
                <w:sz w:val="18"/>
                <w:szCs w:val="18"/>
              </w:rPr>
            </w:pPr>
            <w:ins w:id="462" w:author="Per Lindell" w:date="2023-08-03T16:48: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5F658F7D" w14:textId="719DFDBD" w:rsidR="002F205D" w:rsidRDefault="002F205D" w:rsidP="002F205D">
            <w:pPr>
              <w:keepNext/>
              <w:keepLines/>
              <w:overflowPunct w:val="0"/>
              <w:autoSpaceDE w:val="0"/>
              <w:autoSpaceDN w:val="0"/>
              <w:adjustRightInd w:val="0"/>
              <w:spacing w:after="0"/>
              <w:jc w:val="center"/>
              <w:rPr>
                <w:ins w:id="463" w:author="Per Lindell" w:date="2023-08-03T16:35:00Z"/>
                <w:rFonts w:ascii="Arial" w:hAnsi="Arial"/>
                <w:sz w:val="18"/>
                <w:szCs w:val="18"/>
              </w:rPr>
            </w:pPr>
            <w:ins w:id="464" w:author="Per Lindell" w:date="2023-08-03T16:48:00Z">
              <w:r>
                <w:rPr>
                  <w:rFonts w:ascii="Arial" w:hAnsi="Arial"/>
                  <w:sz w:val="18"/>
                  <w:szCs w:val="18"/>
                  <w:lang w:val="en-US" w:eastAsia="zh-CN"/>
                </w:rPr>
                <w:t>0</w:t>
              </w:r>
            </w:ins>
          </w:p>
        </w:tc>
      </w:tr>
      <w:tr w:rsidR="002F205D" w14:paraId="7ECD5C0D" w14:textId="77777777" w:rsidTr="002F205D">
        <w:trPr>
          <w:gridAfter w:val="1"/>
          <w:wAfter w:w="111" w:type="dxa"/>
          <w:trHeight w:val="187"/>
          <w:jc w:val="center"/>
          <w:ins w:id="465" w:author="Per Lindell" w:date="2023-08-03T16:35:00Z"/>
        </w:trPr>
        <w:tc>
          <w:tcPr>
            <w:tcW w:w="2531" w:type="dxa"/>
            <w:tcBorders>
              <w:top w:val="nil"/>
              <w:left w:val="single" w:sz="4" w:space="0" w:color="auto"/>
              <w:bottom w:val="single" w:sz="4" w:space="0" w:color="auto"/>
              <w:right w:val="single" w:sz="4" w:space="0" w:color="auto"/>
            </w:tcBorders>
          </w:tcPr>
          <w:p w14:paraId="38654C44" w14:textId="77777777" w:rsidR="002F205D" w:rsidRPr="00A67094" w:rsidRDefault="002F205D" w:rsidP="002F205D">
            <w:pPr>
              <w:keepNext/>
              <w:keepLines/>
              <w:overflowPunct w:val="0"/>
              <w:autoSpaceDE w:val="0"/>
              <w:autoSpaceDN w:val="0"/>
              <w:adjustRightInd w:val="0"/>
              <w:spacing w:after="0"/>
              <w:jc w:val="center"/>
              <w:rPr>
                <w:ins w:id="466" w:author="Per Lindell" w:date="2023-08-03T16:35: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2BAB31" w14:textId="77777777" w:rsidR="002F205D" w:rsidRPr="00A67094" w:rsidRDefault="002F205D" w:rsidP="002F205D">
            <w:pPr>
              <w:keepNext/>
              <w:keepLines/>
              <w:overflowPunct w:val="0"/>
              <w:autoSpaceDE w:val="0"/>
              <w:autoSpaceDN w:val="0"/>
              <w:adjustRightInd w:val="0"/>
              <w:spacing w:after="0"/>
              <w:jc w:val="center"/>
              <w:rPr>
                <w:ins w:id="467" w:author="Per Lindell" w:date="2023-08-03T16:35: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532C27" w14:textId="551C3CD6" w:rsidR="002F205D" w:rsidRDefault="002F205D" w:rsidP="002F205D">
            <w:pPr>
              <w:keepNext/>
              <w:keepLines/>
              <w:overflowPunct w:val="0"/>
              <w:autoSpaceDE w:val="0"/>
              <w:autoSpaceDN w:val="0"/>
              <w:adjustRightInd w:val="0"/>
              <w:spacing w:after="0"/>
              <w:jc w:val="center"/>
              <w:rPr>
                <w:ins w:id="468" w:author="Per Lindell" w:date="2023-08-03T16:35:00Z"/>
                <w:rFonts w:ascii="Arial" w:hAnsi="Arial"/>
                <w:sz w:val="18"/>
                <w:szCs w:val="18"/>
              </w:rPr>
            </w:pPr>
            <w:ins w:id="469" w:author="Per Lindell" w:date="2023-08-03T16:48: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8D1943B" w14:textId="07145064" w:rsidR="002F205D" w:rsidRPr="00A67094" w:rsidRDefault="002F205D" w:rsidP="002F205D">
            <w:pPr>
              <w:keepNext/>
              <w:keepLines/>
              <w:spacing w:after="0"/>
              <w:jc w:val="center"/>
              <w:rPr>
                <w:ins w:id="470" w:author="Per Lindell" w:date="2023-08-03T16:35:00Z"/>
                <w:rFonts w:ascii="Arial" w:hAnsi="Arial"/>
                <w:sz w:val="18"/>
                <w:szCs w:val="18"/>
              </w:rPr>
            </w:pPr>
            <w:ins w:id="471" w:author="Per Lindell" w:date="2023-08-03T16:48:00Z">
              <w:r>
                <w:rPr>
                  <w:rFonts w:ascii="Arial" w:hAnsi="Arial"/>
                  <w:sz w:val="18"/>
                  <w:lang w:val="en-US" w:eastAsia="zh-CN" w:bidi="ar"/>
                </w:rPr>
                <w:t>CA_n258</w:t>
              </w:r>
            </w:ins>
            <w:ins w:id="472" w:author="Per Lindell" w:date="2023-08-03T16:52:00Z">
              <w:r w:rsidR="00C40728">
                <w:rPr>
                  <w:rFonts w:ascii="Arial" w:hAnsi="Arial"/>
                  <w:sz w:val="18"/>
                  <w:lang w:val="en-US" w:eastAsia="zh-CN" w:bidi="ar"/>
                </w:rPr>
                <w:t>R10</w:t>
              </w:r>
            </w:ins>
          </w:p>
        </w:tc>
        <w:tc>
          <w:tcPr>
            <w:tcW w:w="2165" w:type="dxa"/>
            <w:tcBorders>
              <w:top w:val="nil"/>
              <w:left w:val="single" w:sz="4" w:space="0" w:color="auto"/>
              <w:bottom w:val="single" w:sz="4" w:space="0" w:color="auto"/>
              <w:right w:val="single" w:sz="4" w:space="0" w:color="auto"/>
            </w:tcBorders>
          </w:tcPr>
          <w:p w14:paraId="2B3080E3" w14:textId="77777777" w:rsidR="002F205D" w:rsidRDefault="002F205D" w:rsidP="002F205D">
            <w:pPr>
              <w:keepNext/>
              <w:keepLines/>
              <w:overflowPunct w:val="0"/>
              <w:autoSpaceDE w:val="0"/>
              <w:autoSpaceDN w:val="0"/>
              <w:adjustRightInd w:val="0"/>
              <w:spacing w:after="0"/>
              <w:jc w:val="center"/>
              <w:rPr>
                <w:ins w:id="473" w:author="Per Lindell" w:date="2023-08-03T16:35:00Z"/>
                <w:rFonts w:ascii="Arial" w:hAnsi="Arial"/>
                <w:sz w:val="18"/>
                <w:szCs w:val="18"/>
              </w:rPr>
            </w:pPr>
          </w:p>
        </w:tc>
      </w:tr>
      <w:tr w:rsidR="00B84F50" w14:paraId="3248EEAD"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A4766B2"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403B685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421FD6B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A7CC18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F1A62B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064A63F2"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2F93CB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E99FD9D"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A3231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184EB09"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339AA6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48D9DC9"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EE8F595"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7A223795"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DBB430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6407D6D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BC9A16B"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14238E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2F334B2B"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7EACD69"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5D7012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452E32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AE0D6F6"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0EA3710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3D6EE13"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DD78A9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30ED6248"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1DE0354E"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3D69C05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D0381C6"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A96521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D9970B7"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7784CEE"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D2C343A"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DC993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0EFC93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1A085B0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CFF63DF"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285ED68"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36F168DA"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66504444"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057D31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44948BC"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A781D0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6001DFD"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CA74E6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978CBDE"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31F1C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15D309"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154DD56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CE802C5"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D8B69B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5864A15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78FA35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4C78F9D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814CB3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0C6278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508E370F"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BBF2266"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E976CE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3AEA6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93F92F6"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76F5D8E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96E2632"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AE31615"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74D3297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63EA0A8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24A1B5B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AC5899E"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73D659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5C55193"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1BC20AF"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93EAF38"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D4C26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1338338"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603E015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B279FCB"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DD74361"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0640A4F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7904C767"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4762C56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33C24E3"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55FE6D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2BC39A5A"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A2A18D8"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C07F819"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C5CAE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70692A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4235F9F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71A1DCA"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A0540D2"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06946EC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076A0AB5"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0A29696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1BCFE89"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A7DCC7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7C936A6D"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FF5B482"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01ACF2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8A8CB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1446DF8"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793B8CB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bl>
    <w:p w14:paraId="2EF91F1D" w14:textId="3A0FCC3E" w:rsidR="00D03FFE" w:rsidRDefault="00D03FFE" w:rsidP="00D03FFE">
      <w:r>
        <w:rPr>
          <w:rFonts w:ascii="Arial" w:hAnsi="Arial" w:cs="Arial"/>
          <w:color w:val="0000FF"/>
          <w:sz w:val="32"/>
          <w:szCs w:val="32"/>
          <w:lang w:eastAsia="ja-JP"/>
        </w:rPr>
        <w:t>---Text omitted---</w:t>
      </w:r>
    </w:p>
    <w:p w14:paraId="59C66852" w14:textId="77777777" w:rsidR="00E079DA" w:rsidRDefault="00E079DA" w:rsidP="00E079DA">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E079DA" w:rsidRPr="00C67A88" w14:paraId="57E2A101" w14:textId="77777777" w:rsidTr="00001A03">
        <w:trPr>
          <w:trHeight w:val="187"/>
          <w:tblHeader/>
          <w:jc w:val="center"/>
        </w:trPr>
        <w:tc>
          <w:tcPr>
            <w:tcW w:w="3827" w:type="dxa"/>
          </w:tcPr>
          <w:p w14:paraId="2B9CEEDA" w14:textId="77777777" w:rsidR="00E079DA" w:rsidRPr="00C67A88" w:rsidRDefault="00E079DA" w:rsidP="00001A03">
            <w:pPr>
              <w:keepNext/>
              <w:keepLines/>
              <w:spacing w:after="0"/>
              <w:jc w:val="center"/>
              <w:rPr>
                <w:rFonts w:ascii="Arial" w:hAnsi="Arial"/>
                <w:b/>
                <w:sz w:val="18"/>
                <w:lang w:eastAsia="fi-FI"/>
              </w:rPr>
            </w:pPr>
            <w:r w:rsidRPr="00C67A88">
              <w:rPr>
                <w:rFonts w:ascii="Arial" w:hAnsi="Arial"/>
                <w:b/>
                <w:sz w:val="18"/>
                <w:lang w:eastAsia="zh-CN"/>
              </w:rPr>
              <w:t>Downlink NR DC</w:t>
            </w:r>
          </w:p>
          <w:p w14:paraId="3E83EB99" w14:textId="77777777" w:rsidR="00E079DA" w:rsidRPr="00C67A88" w:rsidRDefault="00E079DA" w:rsidP="00001A03">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65F23495" w14:textId="77777777" w:rsidR="00E079DA" w:rsidRPr="00C67A88" w:rsidRDefault="00E079DA" w:rsidP="00001A03">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17D81677" w14:textId="77777777" w:rsidR="00E079DA" w:rsidRPr="00C67A88" w:rsidRDefault="00E079DA" w:rsidP="00001A03">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E079DA" w:rsidRPr="00C67A88" w14:paraId="2440DC9C" w14:textId="77777777" w:rsidTr="00001A03">
        <w:trPr>
          <w:trHeight w:val="187"/>
          <w:jc w:val="center"/>
        </w:trPr>
        <w:tc>
          <w:tcPr>
            <w:tcW w:w="3827" w:type="dxa"/>
          </w:tcPr>
          <w:p w14:paraId="2C47920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DC_n1A-n257A</w:t>
            </w:r>
          </w:p>
          <w:p w14:paraId="50BA219C" w14:textId="77777777" w:rsidR="00E079DA" w:rsidRPr="00C67A88" w:rsidRDefault="00E079DA" w:rsidP="00001A03">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FA83C4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DC_n1A-n257G</w:t>
            </w:r>
          </w:p>
          <w:p w14:paraId="441E65F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DC_n1A-n257H</w:t>
            </w:r>
          </w:p>
          <w:p w14:paraId="5D3B52B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DC_n1A-n257I</w:t>
            </w:r>
          </w:p>
          <w:p w14:paraId="47E1B623"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39152D43"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7C76474A"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6099EDE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0C49634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DC_n1A-n257A</w:t>
            </w:r>
          </w:p>
          <w:p w14:paraId="767388BD" w14:textId="77777777" w:rsidR="00E079DA" w:rsidRPr="00C67A88" w:rsidRDefault="00E079DA" w:rsidP="00001A03">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951BFF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DC_n1A-n257G</w:t>
            </w:r>
          </w:p>
          <w:p w14:paraId="603DF93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DC_n1A-n257H</w:t>
            </w:r>
          </w:p>
          <w:p w14:paraId="448F6DD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DC_n1A-n257I</w:t>
            </w:r>
          </w:p>
          <w:p w14:paraId="4D754198"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6624D6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E079DA" w:rsidRPr="0003716D" w14:paraId="4E903A3F"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75C253C"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550D6376"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7DAD7896"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02F800B7"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7F402772"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5B363EBF"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4B11F962"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0B98EFD5"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05357FF2" w14:textId="77777777" w:rsidR="00E079DA" w:rsidRPr="00095965"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707A17EA"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16F46445"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38B77313"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0C668BB" w14:textId="77777777" w:rsidR="00E079DA" w:rsidRPr="00095965"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06ACBD0E"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BDD83F3" w14:textId="77777777" w:rsidR="00E079DA" w:rsidRPr="00095965"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C1BCE27"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01C095F3"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54452E6B"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D129FFA"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E079DA" w:rsidRPr="00C67A88" w14:paraId="36B7A48E" w14:textId="77777777" w:rsidTr="00001A03">
        <w:trPr>
          <w:trHeight w:val="187"/>
          <w:jc w:val="center"/>
        </w:trPr>
        <w:tc>
          <w:tcPr>
            <w:tcW w:w="3827" w:type="dxa"/>
          </w:tcPr>
          <w:p w14:paraId="0E17699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DC_n1A-n258A</w:t>
            </w:r>
          </w:p>
          <w:p w14:paraId="333B870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0DB6D21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DC_n1A-n258C</w:t>
            </w:r>
          </w:p>
          <w:p w14:paraId="39A73E1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DC_n1A-n258D</w:t>
            </w:r>
          </w:p>
          <w:p w14:paraId="60068C0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DC_n1A-n258E</w:t>
            </w:r>
          </w:p>
          <w:p w14:paraId="7636591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DC_n1A-n258F</w:t>
            </w:r>
          </w:p>
          <w:p w14:paraId="1E0550F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DC_n1A-n258G</w:t>
            </w:r>
          </w:p>
          <w:p w14:paraId="4D005D8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DC_n1A-n258H</w:t>
            </w:r>
          </w:p>
          <w:p w14:paraId="22104A8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DC_n1A-n258I</w:t>
            </w:r>
          </w:p>
          <w:p w14:paraId="6606D72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DC_n1A-n258J</w:t>
            </w:r>
          </w:p>
          <w:p w14:paraId="2F78FE63" w14:textId="77777777" w:rsidR="00E079DA" w:rsidRDefault="00E079DA" w:rsidP="00001A03">
            <w:pPr>
              <w:keepNext/>
              <w:keepLines/>
              <w:spacing w:after="0"/>
              <w:jc w:val="center"/>
              <w:rPr>
                <w:rFonts w:ascii="Arial" w:hAnsi="Arial"/>
                <w:sz w:val="18"/>
                <w:lang w:eastAsia="ja-JP"/>
              </w:rPr>
            </w:pPr>
          </w:p>
          <w:p w14:paraId="4FC3E22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DC_n1A-n258R2</w:t>
            </w:r>
          </w:p>
          <w:p w14:paraId="28C8936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31CB424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DC_n1A-n258R4</w:t>
            </w:r>
          </w:p>
          <w:p w14:paraId="5DB9E37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DC_n1A-n258R5</w:t>
            </w:r>
          </w:p>
          <w:p w14:paraId="3F59733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DC_n1A-n258R6</w:t>
            </w:r>
          </w:p>
          <w:p w14:paraId="65A5533A"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DC_n1A-n258R7</w:t>
            </w:r>
          </w:p>
          <w:p w14:paraId="1276C0E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DC_n1A-n258R8</w:t>
            </w:r>
          </w:p>
          <w:p w14:paraId="70D2EF7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DC_n1A-n258R9</w:t>
            </w:r>
          </w:p>
          <w:p w14:paraId="6738FBF2"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102665C8" w14:textId="77777777" w:rsidR="00E079DA" w:rsidRDefault="00E079DA" w:rsidP="00001A03">
            <w:pPr>
              <w:keepNext/>
              <w:keepLines/>
              <w:spacing w:after="0"/>
              <w:jc w:val="center"/>
              <w:rPr>
                <w:rFonts w:ascii="Arial" w:hAnsi="Arial"/>
                <w:sz w:val="18"/>
                <w:szCs w:val="18"/>
              </w:rPr>
            </w:pPr>
            <w:r w:rsidRPr="00C67A88">
              <w:rPr>
                <w:rFonts w:ascii="Arial" w:hAnsi="Arial"/>
                <w:sz w:val="18"/>
                <w:szCs w:val="18"/>
              </w:rPr>
              <w:t>DC_n1A-n258A</w:t>
            </w:r>
          </w:p>
          <w:p w14:paraId="2C1B6E98" w14:textId="77777777" w:rsidR="00E079DA" w:rsidRDefault="00E079DA" w:rsidP="00001A03">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336E74E4" w14:textId="77777777" w:rsidR="00E079DA" w:rsidRDefault="00E079DA" w:rsidP="00001A03">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2F872718" w14:textId="77777777" w:rsidR="00E079DA" w:rsidRDefault="00E079DA" w:rsidP="00001A03">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6EF39C82" w14:textId="77777777" w:rsidR="00E079DA" w:rsidRDefault="00E079DA" w:rsidP="00001A03">
            <w:pPr>
              <w:keepNext/>
              <w:keepLines/>
              <w:spacing w:after="0"/>
              <w:jc w:val="center"/>
              <w:rPr>
                <w:rFonts w:ascii="Arial" w:hAnsi="Arial"/>
                <w:sz w:val="18"/>
                <w:szCs w:val="18"/>
              </w:rPr>
            </w:pPr>
            <w:r>
              <w:rPr>
                <w:rFonts w:ascii="Arial" w:hAnsi="Arial"/>
                <w:sz w:val="18"/>
                <w:szCs w:val="18"/>
              </w:rPr>
              <w:t>DC_n1A-n258R2</w:t>
            </w:r>
          </w:p>
          <w:p w14:paraId="12C80A6F" w14:textId="77777777" w:rsidR="00E079DA" w:rsidRDefault="00E079DA" w:rsidP="00001A03">
            <w:pPr>
              <w:keepNext/>
              <w:keepLines/>
              <w:spacing w:after="0"/>
              <w:jc w:val="center"/>
              <w:rPr>
                <w:rFonts w:ascii="Arial" w:hAnsi="Arial"/>
                <w:sz w:val="18"/>
                <w:szCs w:val="18"/>
              </w:rPr>
            </w:pPr>
            <w:r>
              <w:rPr>
                <w:rFonts w:ascii="Arial" w:hAnsi="Arial"/>
                <w:sz w:val="18"/>
                <w:szCs w:val="18"/>
              </w:rPr>
              <w:t>DC_n1A-n258R3</w:t>
            </w:r>
          </w:p>
          <w:p w14:paraId="1F450AAF" w14:textId="77777777" w:rsidR="00E079DA" w:rsidRPr="00C67A88" w:rsidRDefault="00E079DA" w:rsidP="00001A03">
            <w:pPr>
              <w:keepNext/>
              <w:keepLines/>
              <w:spacing w:after="0"/>
              <w:jc w:val="center"/>
              <w:rPr>
                <w:rFonts w:ascii="Arial" w:hAnsi="Arial"/>
                <w:sz w:val="18"/>
                <w:szCs w:val="18"/>
              </w:rPr>
            </w:pPr>
            <w:r>
              <w:rPr>
                <w:rFonts w:ascii="Arial" w:hAnsi="Arial"/>
                <w:sz w:val="18"/>
                <w:szCs w:val="18"/>
              </w:rPr>
              <w:t>DC_n1A-n258R4</w:t>
            </w:r>
          </w:p>
        </w:tc>
      </w:tr>
      <w:tr w:rsidR="00E079DA" w:rsidRPr="00C67A88" w14:paraId="404566BC" w14:textId="77777777" w:rsidTr="00001A03">
        <w:trPr>
          <w:trHeight w:val="187"/>
          <w:jc w:val="center"/>
        </w:trPr>
        <w:tc>
          <w:tcPr>
            <w:tcW w:w="3827" w:type="dxa"/>
          </w:tcPr>
          <w:p w14:paraId="3E30B24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DC_n1A-n258K</w:t>
            </w:r>
          </w:p>
          <w:p w14:paraId="6D342DB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DC_n1A-n258L</w:t>
            </w:r>
          </w:p>
          <w:p w14:paraId="05CA190D"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352FC64A" w14:textId="77777777" w:rsidR="00E079DA" w:rsidRDefault="00E079DA" w:rsidP="00001A03">
            <w:pPr>
              <w:keepNext/>
              <w:keepLines/>
              <w:spacing w:after="0"/>
              <w:jc w:val="center"/>
              <w:rPr>
                <w:rFonts w:ascii="Arial" w:hAnsi="Arial"/>
                <w:sz w:val="18"/>
                <w:szCs w:val="18"/>
              </w:rPr>
            </w:pPr>
            <w:r>
              <w:rPr>
                <w:rFonts w:ascii="Arial" w:hAnsi="Arial"/>
                <w:sz w:val="18"/>
                <w:szCs w:val="18"/>
              </w:rPr>
              <w:t>DC_n1A-n258A</w:t>
            </w:r>
          </w:p>
          <w:p w14:paraId="04D6D210" w14:textId="77777777" w:rsidR="00E079DA" w:rsidRPr="00C67A88" w:rsidRDefault="00E079DA" w:rsidP="00001A03">
            <w:pPr>
              <w:keepNext/>
              <w:keepLines/>
              <w:spacing w:after="0"/>
              <w:jc w:val="center"/>
              <w:rPr>
                <w:rFonts w:ascii="Arial" w:hAnsi="Arial"/>
                <w:sz w:val="18"/>
                <w:szCs w:val="18"/>
              </w:rPr>
            </w:pPr>
          </w:p>
        </w:tc>
      </w:tr>
      <w:tr w:rsidR="00E079DA" w:rsidRPr="00C67A88" w14:paraId="0A164093" w14:textId="77777777" w:rsidTr="00001A03">
        <w:trPr>
          <w:trHeight w:val="187"/>
          <w:jc w:val="center"/>
        </w:trPr>
        <w:tc>
          <w:tcPr>
            <w:tcW w:w="3827" w:type="dxa"/>
          </w:tcPr>
          <w:p w14:paraId="4183199B"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5D7A2AF2"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32CE656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3313D71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1B2F3E3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7E726193"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05163AF1"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40DFF0D0" w14:textId="77777777" w:rsidR="00E079DA"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6A263D6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 xml:space="preserve"> DC_n2A-n260R2</w:t>
            </w:r>
          </w:p>
          <w:p w14:paraId="580F1440"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DC_n2A-n260R3</w:t>
            </w:r>
          </w:p>
          <w:p w14:paraId="5588C80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DC_n2A-n260R4</w:t>
            </w:r>
          </w:p>
          <w:p w14:paraId="7B6F444E"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DC_n2A-n260R5</w:t>
            </w:r>
          </w:p>
          <w:p w14:paraId="769C5D4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DC_n2A-n260R6</w:t>
            </w:r>
          </w:p>
          <w:p w14:paraId="67B3007F"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DC_n2A-n260R7</w:t>
            </w:r>
          </w:p>
          <w:p w14:paraId="5926FFA5"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DC_n2A-n260R8</w:t>
            </w:r>
          </w:p>
          <w:p w14:paraId="482A5247"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DC_n2A-n260R9</w:t>
            </w:r>
          </w:p>
          <w:p w14:paraId="1AA358DE" w14:textId="77777777" w:rsidR="00E079DA" w:rsidRPr="00C67A88" w:rsidRDefault="00E079DA" w:rsidP="00001A03">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079505C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DC_n2A-n260A</w:t>
            </w:r>
          </w:p>
          <w:p w14:paraId="7B0B87E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DC_n2A-n260G</w:t>
            </w:r>
          </w:p>
          <w:p w14:paraId="046A406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DC_n2A-n260H</w:t>
            </w:r>
          </w:p>
          <w:p w14:paraId="7B3576F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DC_n2A-n260I</w:t>
            </w:r>
          </w:p>
          <w:p w14:paraId="4D221A3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DC_n2A-n260J</w:t>
            </w:r>
          </w:p>
          <w:p w14:paraId="30541E8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DC_n2A-n260K</w:t>
            </w:r>
          </w:p>
          <w:p w14:paraId="2623C82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DC_n2A-n260L</w:t>
            </w:r>
          </w:p>
          <w:p w14:paraId="45C27954" w14:textId="77777777" w:rsidR="00E079DA"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DC_n2A-n260M</w:t>
            </w:r>
          </w:p>
          <w:p w14:paraId="50B55A57"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 xml:space="preserve"> DC_n2A-n260R2</w:t>
            </w:r>
          </w:p>
          <w:p w14:paraId="585798BD"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DC_n2A-n260R3</w:t>
            </w:r>
          </w:p>
          <w:p w14:paraId="338B8266" w14:textId="77777777" w:rsidR="00E079DA" w:rsidRPr="00C67A88" w:rsidRDefault="00E079DA" w:rsidP="00001A03">
            <w:pPr>
              <w:keepNext/>
              <w:keepLines/>
              <w:spacing w:after="0"/>
              <w:jc w:val="center"/>
              <w:rPr>
                <w:rFonts w:ascii="Arial" w:hAnsi="Arial"/>
                <w:sz w:val="18"/>
                <w:lang w:eastAsia="ja-JP"/>
              </w:rPr>
            </w:pPr>
            <w:r>
              <w:rPr>
                <w:rFonts w:ascii="Arial" w:hAnsi="Arial" w:cs="Arial"/>
                <w:sz w:val="18"/>
                <w:szCs w:val="18"/>
              </w:rPr>
              <w:t>DC_n2A-n260R4</w:t>
            </w:r>
          </w:p>
        </w:tc>
      </w:tr>
      <w:tr w:rsidR="00E079DA" w:rsidRPr="0003716D" w14:paraId="3984318F"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2B7FFC0"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37DB3301"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6F40876D"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1998472D"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01EF5674"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55D45018"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4D118C27"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DC_n1A-n28A</w:t>
            </w:r>
          </w:p>
          <w:p w14:paraId="353A8012"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DC_n1A-n258A</w:t>
            </w:r>
          </w:p>
          <w:p w14:paraId="20500C75"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DC_n1A-n258D</w:t>
            </w:r>
          </w:p>
          <w:p w14:paraId="39FA96C8"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DC_n1A-n258G</w:t>
            </w:r>
          </w:p>
          <w:p w14:paraId="5D774BEC"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DC_n1A-n258H</w:t>
            </w:r>
          </w:p>
          <w:p w14:paraId="44A891B3"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DC_n1A-n258I</w:t>
            </w:r>
          </w:p>
          <w:p w14:paraId="11EA4843"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DC_n1A-n258J</w:t>
            </w:r>
          </w:p>
          <w:p w14:paraId="63E2E9B6"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DC_n28A-n258A</w:t>
            </w:r>
          </w:p>
          <w:p w14:paraId="132CCDE0"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DC_n28A-n258D</w:t>
            </w:r>
          </w:p>
          <w:p w14:paraId="38E2CD49"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DC_n28A-n258G</w:t>
            </w:r>
          </w:p>
          <w:p w14:paraId="6FEA4B39"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DC_n28A-n258H</w:t>
            </w:r>
          </w:p>
          <w:p w14:paraId="0A54C485"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DC_n28A-n258I</w:t>
            </w:r>
          </w:p>
          <w:p w14:paraId="7103CAB3"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DC_n28A-n258J</w:t>
            </w:r>
          </w:p>
        </w:tc>
      </w:tr>
      <w:tr w:rsidR="00E079DA" w:rsidRPr="00C67A88" w14:paraId="29CDBE99" w14:textId="77777777" w:rsidTr="00001A03">
        <w:trPr>
          <w:trHeight w:val="187"/>
          <w:jc w:val="center"/>
        </w:trPr>
        <w:tc>
          <w:tcPr>
            <w:tcW w:w="3827" w:type="dxa"/>
          </w:tcPr>
          <w:p w14:paraId="1F6E109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DC_n2(2A)-n260A</w:t>
            </w:r>
          </w:p>
          <w:p w14:paraId="5C7F624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DC_n2(2A)-n260G</w:t>
            </w:r>
          </w:p>
          <w:p w14:paraId="1DEAD79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DC_n2(2A)-n260H</w:t>
            </w:r>
          </w:p>
          <w:p w14:paraId="555DE83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DC_n2(2A)-n260I</w:t>
            </w:r>
          </w:p>
          <w:p w14:paraId="0EA170F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DC_n2(2A)-n260J</w:t>
            </w:r>
          </w:p>
          <w:p w14:paraId="6276E94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DC_n2(2A)-n260K</w:t>
            </w:r>
          </w:p>
          <w:p w14:paraId="06DF275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DC_n2(2A)-n260L</w:t>
            </w:r>
          </w:p>
          <w:p w14:paraId="39F46448"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6FB802C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DC_n2A-n260A</w:t>
            </w:r>
          </w:p>
          <w:p w14:paraId="014FB0B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DC_n2A-n260G</w:t>
            </w:r>
          </w:p>
          <w:p w14:paraId="693A177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DC_n2A-n260H</w:t>
            </w:r>
          </w:p>
          <w:p w14:paraId="74A4288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DC_n2A-n260I</w:t>
            </w:r>
          </w:p>
          <w:p w14:paraId="58B3634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DC_n2A-n260J</w:t>
            </w:r>
          </w:p>
          <w:p w14:paraId="74F3DF5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DC_n2A-n260K</w:t>
            </w:r>
          </w:p>
          <w:p w14:paraId="4ACD3E2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DC_n2A-n260L</w:t>
            </w:r>
          </w:p>
          <w:p w14:paraId="3ED5C40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sz w:val="18"/>
                <w:lang w:eastAsia="ja-JP"/>
              </w:rPr>
              <w:t>DC_n2A-n260M</w:t>
            </w:r>
          </w:p>
        </w:tc>
      </w:tr>
      <w:tr w:rsidR="00E079DA" w:rsidRPr="00C67A88" w14:paraId="56197F5F" w14:textId="77777777" w:rsidTr="00001A03">
        <w:trPr>
          <w:trHeight w:val="187"/>
          <w:jc w:val="center"/>
        </w:trPr>
        <w:tc>
          <w:tcPr>
            <w:tcW w:w="3827" w:type="dxa"/>
          </w:tcPr>
          <w:p w14:paraId="5515B1B2"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3C4EE9C2"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3A6A872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23CEB3B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4BD03157"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0D01BE9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6FA1EA5"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14766DB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1E5BF42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DC_n2A-n261A</w:t>
            </w:r>
          </w:p>
          <w:p w14:paraId="48B23A8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DC_n2A-n261G</w:t>
            </w:r>
          </w:p>
          <w:p w14:paraId="787B6BD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DC_n2A-n261H</w:t>
            </w:r>
          </w:p>
          <w:p w14:paraId="31E5C09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DC_n2A-n261I</w:t>
            </w:r>
          </w:p>
        </w:tc>
      </w:tr>
      <w:tr w:rsidR="00E079DA" w:rsidRPr="00C67A88" w14:paraId="75FBBB6F" w14:textId="77777777" w:rsidTr="00001A03">
        <w:trPr>
          <w:trHeight w:val="187"/>
          <w:jc w:val="center"/>
        </w:trPr>
        <w:tc>
          <w:tcPr>
            <w:tcW w:w="3827" w:type="dxa"/>
          </w:tcPr>
          <w:p w14:paraId="2B3853A7"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2AEDF5FA"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0602362A"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1DE4A188"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6715A1B1"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43E8E17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81F383F"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40BDBFC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4A73D91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595B207D"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17FA47E9"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7A569B7"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1FD59AE7"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0A4487D"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197DC292"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089E28BE"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368DC25D"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77662C3E"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5BC4B2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439BB7C3"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47E58E34"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4C8D3CF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DC_n2A-n261A</w:t>
            </w:r>
          </w:p>
          <w:p w14:paraId="616925B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DC_n2A-n261G</w:t>
            </w:r>
          </w:p>
          <w:p w14:paraId="19D9216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DC_n2A-n261H</w:t>
            </w:r>
          </w:p>
          <w:p w14:paraId="39E3DF5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DC_n2A-n261I</w:t>
            </w:r>
          </w:p>
        </w:tc>
      </w:tr>
      <w:tr w:rsidR="00E079DA" w:rsidRPr="00C67A88" w14:paraId="63F08DE1" w14:textId="77777777" w:rsidTr="00001A03">
        <w:trPr>
          <w:trHeight w:val="187"/>
          <w:jc w:val="center"/>
        </w:trPr>
        <w:tc>
          <w:tcPr>
            <w:tcW w:w="3827" w:type="dxa"/>
          </w:tcPr>
          <w:p w14:paraId="55527F5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58EB392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2FBF77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275069F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52FE003F"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755C50B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DC_n3A-n257A</w:t>
            </w:r>
          </w:p>
          <w:p w14:paraId="719188E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DC_n3A-n257D</w:t>
            </w:r>
          </w:p>
          <w:p w14:paraId="773DA25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DC_n3A-n257G</w:t>
            </w:r>
          </w:p>
          <w:p w14:paraId="1288D14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DC_n3A-n257H</w:t>
            </w:r>
          </w:p>
          <w:p w14:paraId="25D127C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ja-JP"/>
              </w:rPr>
              <w:t>DC_n3A-n257I</w:t>
            </w:r>
          </w:p>
        </w:tc>
      </w:tr>
      <w:tr w:rsidR="00E079DA" w:rsidRPr="00C67A88" w14:paraId="273182D0"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E7FE99A" w14:textId="77777777" w:rsidR="00E079DA" w:rsidRPr="00C67A88" w:rsidRDefault="00E079DA" w:rsidP="00001A03">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2C316BE6"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7F051DCF" w14:textId="77777777" w:rsidR="00E079DA" w:rsidRDefault="00E079DA" w:rsidP="00001A0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0255847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DC_n3(2A)-n257A</w:t>
            </w:r>
          </w:p>
          <w:p w14:paraId="25C6887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DC_n3(2A)-n257G</w:t>
            </w:r>
          </w:p>
          <w:p w14:paraId="4C6D2308"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DC_n3(2A)-n257H</w:t>
            </w:r>
          </w:p>
          <w:p w14:paraId="11E5BB6E"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3554366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DC_n3A-n257A</w:t>
            </w:r>
          </w:p>
          <w:p w14:paraId="7AB856F9"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DC_n3A-n257G</w:t>
            </w:r>
          </w:p>
          <w:p w14:paraId="0CED7FD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DC_n3A-n257I</w:t>
            </w:r>
          </w:p>
          <w:p w14:paraId="0E4D94C0"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DC_n3A-n257H</w:t>
            </w:r>
          </w:p>
          <w:p w14:paraId="51504E15" w14:textId="77777777" w:rsidR="00E079DA" w:rsidRDefault="00E079DA" w:rsidP="00001A03">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10D06EA6"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E079DA" w:rsidRPr="00EF1534" w14:paraId="07B860C2"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1743B5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DC_n3A-n258A</w:t>
            </w:r>
          </w:p>
          <w:p w14:paraId="5315EB1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0AE809A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DC_n3A-n258C</w:t>
            </w:r>
          </w:p>
          <w:p w14:paraId="02C705A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DC_n3A-n258D</w:t>
            </w:r>
          </w:p>
          <w:p w14:paraId="283114D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DC_n3A-n258E</w:t>
            </w:r>
          </w:p>
          <w:p w14:paraId="7DFA2E6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DC_n3A-n258F</w:t>
            </w:r>
          </w:p>
          <w:p w14:paraId="01D377F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DC_n3A-n258G</w:t>
            </w:r>
          </w:p>
          <w:p w14:paraId="28AE287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DC_n3A-n258H</w:t>
            </w:r>
          </w:p>
          <w:p w14:paraId="3C52CF4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DC_n3A-n258I</w:t>
            </w:r>
          </w:p>
          <w:p w14:paraId="4FE7695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DC_n3A-n258J</w:t>
            </w:r>
          </w:p>
          <w:p w14:paraId="7BC0A9BB" w14:textId="77777777" w:rsidR="00E079DA" w:rsidRDefault="00E079DA" w:rsidP="00001A03">
            <w:pPr>
              <w:keepNext/>
              <w:keepLines/>
              <w:spacing w:after="0"/>
              <w:jc w:val="center"/>
              <w:rPr>
                <w:rFonts w:ascii="Arial" w:hAnsi="Arial"/>
                <w:sz w:val="18"/>
                <w:lang w:eastAsia="ja-JP"/>
              </w:rPr>
            </w:pPr>
          </w:p>
          <w:p w14:paraId="293C728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DC_n3A-n258R2</w:t>
            </w:r>
          </w:p>
          <w:p w14:paraId="0F0382B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14BB354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DC_n3A-n258R4</w:t>
            </w:r>
          </w:p>
          <w:p w14:paraId="6CF7832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DC_n3A-n258R5</w:t>
            </w:r>
          </w:p>
          <w:p w14:paraId="6E6EC53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DC_n3A-n258R6</w:t>
            </w:r>
          </w:p>
          <w:p w14:paraId="2A9066E2"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DC_n3A-n258R7</w:t>
            </w:r>
          </w:p>
          <w:p w14:paraId="00C7C3D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DC_n3A-n258R8</w:t>
            </w:r>
          </w:p>
          <w:p w14:paraId="0AB103D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DC_n3A-n258R9</w:t>
            </w:r>
          </w:p>
          <w:p w14:paraId="43ED4F2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DC_n3A-n258R10</w:t>
            </w:r>
          </w:p>
          <w:p w14:paraId="0202A72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DC_n3B-n258A</w:t>
            </w:r>
          </w:p>
          <w:p w14:paraId="3AD28D3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3A80EE06"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DC_n3B-n258C</w:t>
            </w:r>
          </w:p>
          <w:p w14:paraId="7F3821A2"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DC_n3B-n258D</w:t>
            </w:r>
          </w:p>
          <w:p w14:paraId="276F52AB"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DC_n3B-n258E</w:t>
            </w:r>
          </w:p>
          <w:p w14:paraId="74C325B0"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DC_n3B-n258F</w:t>
            </w:r>
          </w:p>
          <w:p w14:paraId="7D89BA49"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DC_n3B-n258G</w:t>
            </w:r>
          </w:p>
          <w:p w14:paraId="27BC6B59"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DC_n3B-n258H</w:t>
            </w:r>
          </w:p>
          <w:p w14:paraId="026EED4F"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DC_n3B-n258I</w:t>
            </w:r>
          </w:p>
          <w:p w14:paraId="7492971C"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DC_n3B-n258J</w:t>
            </w:r>
          </w:p>
          <w:p w14:paraId="36BBFBD8"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DC_n3B-n258K</w:t>
            </w:r>
          </w:p>
          <w:p w14:paraId="64B962CF"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DC_n3B-n258L</w:t>
            </w:r>
          </w:p>
          <w:p w14:paraId="37109B22" w14:textId="77777777" w:rsidR="00E079DA" w:rsidRPr="00AA601C" w:rsidRDefault="00E079DA" w:rsidP="00001A03">
            <w:pPr>
              <w:keepNext/>
              <w:keepLines/>
              <w:spacing w:after="0"/>
              <w:jc w:val="center"/>
              <w:rPr>
                <w:rFonts w:ascii="Arial" w:hAnsi="Arial"/>
                <w:sz w:val="18"/>
                <w:lang w:val="sv-SE" w:eastAsia="ja-JP"/>
              </w:rPr>
            </w:pPr>
            <w:r w:rsidRPr="00AA601C">
              <w:rPr>
                <w:rFonts w:ascii="Arial" w:hAnsi="Arial"/>
                <w:sz w:val="18"/>
                <w:lang w:val="sv-SE" w:eastAsia="ja-JP"/>
              </w:rPr>
              <w:t>DC_n3B-n258M</w:t>
            </w:r>
          </w:p>
          <w:p w14:paraId="131C2B77"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3ABC2BFA"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5FEFF50D"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1398EEC2"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6D0C45B1"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0ADA8081"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7B80893C"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0D1DC1BB"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499DCB05" w14:textId="77777777" w:rsidR="00E079DA" w:rsidRPr="00AA601C" w:rsidRDefault="00E079DA" w:rsidP="00001A03">
            <w:pPr>
              <w:keepNext/>
              <w:keepLines/>
              <w:spacing w:after="0"/>
              <w:jc w:val="center"/>
              <w:rPr>
                <w:rFonts w:ascii="Arial" w:hAnsi="Arial"/>
                <w:sz w:val="18"/>
                <w:lang w:val="sv-SE"/>
              </w:rPr>
            </w:pPr>
            <w:r w:rsidRPr="00AA601C">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45825F79"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DC_n3A-n258A</w:t>
            </w:r>
          </w:p>
          <w:p w14:paraId="35958AEF" w14:textId="77777777" w:rsidR="00E079DA" w:rsidRDefault="00E079DA" w:rsidP="00001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44FFD4D5" w14:textId="77777777" w:rsidR="00E079DA" w:rsidRDefault="00E079DA" w:rsidP="00001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2594B956" w14:textId="77777777" w:rsidR="00E079DA" w:rsidRDefault="00E079DA" w:rsidP="00001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5596D66F"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DC_n3A-n258R2</w:t>
            </w:r>
          </w:p>
          <w:p w14:paraId="16AD3106"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DC_n3A-n258R3</w:t>
            </w:r>
          </w:p>
          <w:p w14:paraId="0D3E7EB6"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DC_n3A-n258R4</w:t>
            </w:r>
          </w:p>
          <w:p w14:paraId="318FC331"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DC_n3B-n258A</w:t>
            </w:r>
          </w:p>
          <w:p w14:paraId="733FF5AE"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DC_n3B-n258G</w:t>
            </w:r>
          </w:p>
          <w:p w14:paraId="77C10DF7"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DC_n3B-n258H</w:t>
            </w:r>
          </w:p>
          <w:p w14:paraId="4441C360" w14:textId="77777777" w:rsidR="00E079DA" w:rsidRPr="00AA601C" w:rsidRDefault="00E079DA" w:rsidP="00001A03">
            <w:pPr>
              <w:keepNext/>
              <w:keepLines/>
              <w:spacing w:after="0"/>
              <w:jc w:val="center"/>
              <w:rPr>
                <w:rFonts w:ascii="Arial" w:hAnsi="Arial"/>
                <w:sz w:val="18"/>
                <w:lang w:val="sv-SE"/>
              </w:rPr>
            </w:pPr>
            <w:r>
              <w:rPr>
                <w:rFonts w:ascii="Arial" w:hAnsi="Arial"/>
                <w:sz w:val="18"/>
                <w:lang w:val="sv-SE" w:eastAsia="ja-JP"/>
              </w:rPr>
              <w:t>DC_n3B-n258I</w:t>
            </w:r>
          </w:p>
          <w:p w14:paraId="29F12373" w14:textId="77777777" w:rsidR="00E079DA" w:rsidRPr="00AA601C" w:rsidRDefault="00E079DA" w:rsidP="00001A03">
            <w:pPr>
              <w:keepNext/>
              <w:keepLines/>
              <w:spacing w:after="0"/>
              <w:jc w:val="center"/>
              <w:rPr>
                <w:rFonts w:ascii="Arial" w:hAnsi="Arial"/>
                <w:sz w:val="18"/>
                <w:lang w:val="sv-SE"/>
              </w:rPr>
            </w:pPr>
            <w:r w:rsidRPr="00AA601C">
              <w:rPr>
                <w:rFonts w:ascii="Arial" w:hAnsi="Arial"/>
                <w:sz w:val="18"/>
                <w:lang w:val="sv-SE"/>
              </w:rPr>
              <w:t>DC_n3B-n258R2</w:t>
            </w:r>
          </w:p>
          <w:p w14:paraId="22E9C9FF" w14:textId="77777777" w:rsidR="00E079DA" w:rsidRDefault="00E079DA" w:rsidP="00001A03">
            <w:pPr>
              <w:keepNext/>
              <w:keepLines/>
              <w:spacing w:after="0"/>
              <w:jc w:val="center"/>
              <w:rPr>
                <w:rFonts w:ascii="Arial" w:hAnsi="Arial"/>
                <w:sz w:val="18"/>
                <w:lang w:val="sv-SE"/>
              </w:rPr>
            </w:pPr>
            <w:r>
              <w:rPr>
                <w:rFonts w:ascii="Arial" w:hAnsi="Arial"/>
                <w:sz w:val="18"/>
                <w:lang w:val="sv-SE"/>
              </w:rPr>
              <w:t>DC_n3B-n258R3</w:t>
            </w:r>
          </w:p>
          <w:p w14:paraId="7DF6FF98" w14:textId="77777777" w:rsidR="00E079DA" w:rsidRPr="00AA601C" w:rsidRDefault="00E079DA" w:rsidP="00001A03">
            <w:pPr>
              <w:keepNext/>
              <w:keepLines/>
              <w:spacing w:after="0"/>
              <w:jc w:val="center"/>
              <w:rPr>
                <w:rFonts w:ascii="Arial" w:hAnsi="Arial"/>
                <w:sz w:val="18"/>
                <w:lang w:val="sv-SE"/>
              </w:rPr>
            </w:pPr>
            <w:r>
              <w:rPr>
                <w:rFonts w:ascii="Arial" w:hAnsi="Arial"/>
                <w:sz w:val="18"/>
                <w:lang w:val="sv-SE"/>
              </w:rPr>
              <w:t>DC_n3B-n258R4</w:t>
            </w:r>
          </w:p>
        </w:tc>
      </w:tr>
      <w:tr w:rsidR="00E079DA" w:rsidRPr="00C67A88" w14:paraId="17074893"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764B3B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DC_n3A-n258K</w:t>
            </w:r>
          </w:p>
          <w:p w14:paraId="7D503B8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DC_n3A-n258L</w:t>
            </w:r>
          </w:p>
          <w:p w14:paraId="0A081956"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73C0BEB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DC_n3A-n258A</w:t>
            </w:r>
          </w:p>
          <w:p w14:paraId="4462A2AB" w14:textId="77777777" w:rsidR="00E079DA" w:rsidRPr="00C67A88" w:rsidRDefault="00E079DA" w:rsidP="00001A03">
            <w:pPr>
              <w:keepNext/>
              <w:keepLines/>
              <w:spacing w:after="0"/>
              <w:jc w:val="center"/>
              <w:rPr>
                <w:rFonts w:ascii="Arial" w:hAnsi="Arial"/>
                <w:sz w:val="18"/>
                <w:lang w:eastAsia="ja-JP"/>
              </w:rPr>
            </w:pPr>
          </w:p>
        </w:tc>
      </w:tr>
      <w:tr w:rsidR="00E079DA" w:rsidRPr="00C67A88" w14:paraId="7A57F471"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D77E9B3" w14:textId="77777777" w:rsidR="00E079DA" w:rsidRPr="00C67A88" w:rsidRDefault="00E079DA" w:rsidP="00001A03">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4C4D37A4"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495C7096"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DC_n3A-n258(2A)</w:t>
            </w:r>
          </w:p>
        </w:tc>
      </w:tr>
      <w:tr w:rsidR="00E079DA" w:rsidRPr="00C67A88" w14:paraId="681B4F5C"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B499DF8"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DC_n5A-n258A</w:t>
            </w:r>
          </w:p>
          <w:p w14:paraId="723E03F0"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502A0E0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DC_n5A-n258C</w:t>
            </w:r>
          </w:p>
          <w:p w14:paraId="786884C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DC_n5A-n258D</w:t>
            </w:r>
          </w:p>
          <w:p w14:paraId="5CBB5BA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DC_n5A-n258E</w:t>
            </w:r>
          </w:p>
          <w:p w14:paraId="1AB8E67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DC_n5A-n258F</w:t>
            </w:r>
          </w:p>
          <w:p w14:paraId="426E75A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DC_n5A-n258G</w:t>
            </w:r>
          </w:p>
          <w:p w14:paraId="22A3EB92"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DC_n5A-n258H</w:t>
            </w:r>
          </w:p>
          <w:p w14:paraId="0591157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DC_n5A-n258I</w:t>
            </w:r>
          </w:p>
          <w:p w14:paraId="29F1060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DC_n5A-n258J</w:t>
            </w:r>
          </w:p>
          <w:p w14:paraId="1E8193F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DC_n5A-n258K</w:t>
            </w:r>
          </w:p>
          <w:p w14:paraId="6C17090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DC_n5A-n258L</w:t>
            </w:r>
          </w:p>
          <w:p w14:paraId="4AC2539E" w14:textId="77777777" w:rsidR="00E079DA" w:rsidRPr="00C67A88" w:rsidRDefault="00E079DA" w:rsidP="00001A03">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1C0EBAD4" w14:textId="77777777" w:rsidR="00E079DA" w:rsidRDefault="00E079DA" w:rsidP="00001A03">
            <w:pPr>
              <w:keepNext/>
              <w:keepLines/>
              <w:spacing w:after="0"/>
              <w:jc w:val="center"/>
              <w:rPr>
                <w:rFonts w:ascii="Arial" w:hAnsi="Arial"/>
                <w:sz w:val="18"/>
              </w:rPr>
            </w:pPr>
            <w:r>
              <w:rPr>
                <w:rFonts w:ascii="Arial" w:hAnsi="Arial"/>
                <w:sz w:val="18"/>
              </w:rPr>
              <w:t>DC_n5A-n258A</w:t>
            </w:r>
          </w:p>
          <w:p w14:paraId="7C22161A" w14:textId="77777777" w:rsidR="00E079DA" w:rsidRDefault="00E079DA" w:rsidP="00001A03">
            <w:pPr>
              <w:keepNext/>
              <w:keepLines/>
              <w:spacing w:after="0"/>
              <w:jc w:val="center"/>
              <w:rPr>
                <w:rFonts w:ascii="Arial" w:hAnsi="Arial"/>
                <w:sz w:val="18"/>
              </w:rPr>
            </w:pPr>
            <w:r>
              <w:rPr>
                <w:rFonts w:ascii="Arial" w:hAnsi="Arial"/>
                <w:sz w:val="18"/>
              </w:rPr>
              <w:t>DC_n5A-n258G</w:t>
            </w:r>
          </w:p>
          <w:p w14:paraId="42B6E166" w14:textId="77777777" w:rsidR="00E079DA" w:rsidRDefault="00E079DA" w:rsidP="00001A03">
            <w:pPr>
              <w:keepNext/>
              <w:keepLines/>
              <w:spacing w:after="0"/>
              <w:jc w:val="center"/>
              <w:rPr>
                <w:rFonts w:ascii="Arial" w:hAnsi="Arial"/>
                <w:sz w:val="18"/>
              </w:rPr>
            </w:pPr>
            <w:r>
              <w:rPr>
                <w:rFonts w:ascii="Arial" w:hAnsi="Arial"/>
                <w:sz w:val="18"/>
              </w:rPr>
              <w:t>DC_n5A-n258H</w:t>
            </w:r>
          </w:p>
          <w:p w14:paraId="7CF1ECEE" w14:textId="77777777" w:rsidR="00E079DA" w:rsidRPr="00C67A88" w:rsidRDefault="00E079DA" w:rsidP="00001A03">
            <w:pPr>
              <w:keepNext/>
              <w:keepLines/>
              <w:spacing w:after="0"/>
              <w:jc w:val="center"/>
              <w:rPr>
                <w:rFonts w:ascii="Arial" w:hAnsi="Arial"/>
                <w:sz w:val="18"/>
                <w:lang w:eastAsia="zh-CN"/>
              </w:rPr>
            </w:pPr>
            <w:r>
              <w:rPr>
                <w:rFonts w:ascii="Arial" w:hAnsi="Arial"/>
                <w:sz w:val="18"/>
              </w:rPr>
              <w:t>DC_n5A-n258I</w:t>
            </w:r>
          </w:p>
        </w:tc>
      </w:tr>
      <w:tr w:rsidR="00E079DA" w:rsidRPr="00C67A88" w14:paraId="536C8ED6" w14:textId="77777777" w:rsidTr="00001A03">
        <w:trPr>
          <w:trHeight w:val="187"/>
          <w:jc w:val="center"/>
        </w:trPr>
        <w:tc>
          <w:tcPr>
            <w:tcW w:w="3827" w:type="dxa"/>
          </w:tcPr>
          <w:p w14:paraId="7AC061A6"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DC_n5A-n260A</w:t>
            </w:r>
          </w:p>
          <w:p w14:paraId="416F065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DC_n5A-n260G</w:t>
            </w:r>
          </w:p>
          <w:p w14:paraId="5B539E0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DC_n5A-n260H</w:t>
            </w:r>
          </w:p>
          <w:p w14:paraId="31E1A179"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DC_n5A-n260I</w:t>
            </w:r>
          </w:p>
          <w:p w14:paraId="37FC644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DC_n5A-n260J</w:t>
            </w:r>
          </w:p>
          <w:p w14:paraId="689F5F37"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DC_n5A-n260K</w:t>
            </w:r>
          </w:p>
          <w:p w14:paraId="4514AB0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DC_n5A-n260L</w:t>
            </w:r>
          </w:p>
          <w:p w14:paraId="44F12007" w14:textId="77777777" w:rsidR="00E079DA" w:rsidRDefault="00E079DA" w:rsidP="00001A03">
            <w:pPr>
              <w:keepNext/>
              <w:keepLines/>
              <w:spacing w:after="0"/>
              <w:jc w:val="center"/>
              <w:rPr>
                <w:rFonts w:ascii="Arial" w:hAnsi="Arial"/>
                <w:sz w:val="18"/>
              </w:rPr>
            </w:pPr>
            <w:r w:rsidRPr="00C67A88">
              <w:rPr>
                <w:rFonts w:ascii="Arial" w:hAnsi="Arial"/>
                <w:sz w:val="18"/>
              </w:rPr>
              <w:t>DC_n5A-n260M</w:t>
            </w:r>
          </w:p>
          <w:p w14:paraId="71667E23"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 xml:space="preserve"> DC_n5A-n260R2</w:t>
            </w:r>
          </w:p>
          <w:p w14:paraId="0401FD81"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DC_n5A-n260R3</w:t>
            </w:r>
          </w:p>
          <w:p w14:paraId="5B66E9D8"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DC_n5A-n260R4</w:t>
            </w:r>
          </w:p>
          <w:p w14:paraId="1625F536"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DC_n5A-n260R5</w:t>
            </w:r>
          </w:p>
          <w:p w14:paraId="493CE81E"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DC_n5A-n260R6</w:t>
            </w:r>
          </w:p>
          <w:p w14:paraId="40A19606"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DC_n5A-n260R7</w:t>
            </w:r>
          </w:p>
          <w:p w14:paraId="120536D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DC_n5A-n260R8</w:t>
            </w:r>
          </w:p>
          <w:p w14:paraId="6D1523E7"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DC_n5A-n260R9</w:t>
            </w:r>
          </w:p>
          <w:p w14:paraId="5F0F3A4B" w14:textId="77777777" w:rsidR="00E079DA" w:rsidRPr="00C67A88" w:rsidRDefault="00E079DA" w:rsidP="00001A03">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663C464E"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DC_n5A-n260A</w:t>
            </w:r>
          </w:p>
          <w:p w14:paraId="3162103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DC_n5A-n260G</w:t>
            </w:r>
          </w:p>
          <w:p w14:paraId="1A155E8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DC_n5A-n260H</w:t>
            </w:r>
          </w:p>
          <w:p w14:paraId="40D7681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DC_n5A-n260I</w:t>
            </w:r>
          </w:p>
          <w:p w14:paraId="22C1CD9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DC_n5A-n260J</w:t>
            </w:r>
          </w:p>
          <w:p w14:paraId="7FF813E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DC_n5A-n260K</w:t>
            </w:r>
          </w:p>
          <w:p w14:paraId="6B1FA7A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DC_n5A-n260L</w:t>
            </w:r>
          </w:p>
          <w:p w14:paraId="386EC64C" w14:textId="77777777" w:rsidR="00E079DA" w:rsidRDefault="00E079DA" w:rsidP="00001A03">
            <w:pPr>
              <w:keepNext/>
              <w:keepLines/>
              <w:spacing w:after="0"/>
              <w:jc w:val="center"/>
              <w:rPr>
                <w:rFonts w:ascii="Arial" w:hAnsi="Arial"/>
                <w:sz w:val="18"/>
              </w:rPr>
            </w:pPr>
            <w:r w:rsidRPr="00C67A88">
              <w:rPr>
                <w:rFonts w:ascii="Arial" w:hAnsi="Arial"/>
                <w:sz w:val="18"/>
              </w:rPr>
              <w:t>DC_n5A-n260M</w:t>
            </w:r>
          </w:p>
          <w:p w14:paraId="0CBA205D"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DC_n5A-n260R2</w:t>
            </w:r>
          </w:p>
          <w:p w14:paraId="5B783F97"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DC_n5A-n260R3</w:t>
            </w:r>
          </w:p>
          <w:p w14:paraId="2F2C595A" w14:textId="77777777" w:rsidR="00E079DA" w:rsidRPr="00C67A88" w:rsidRDefault="00E079DA" w:rsidP="00001A03">
            <w:pPr>
              <w:keepNext/>
              <w:keepLines/>
              <w:spacing w:after="0"/>
              <w:jc w:val="center"/>
              <w:rPr>
                <w:rFonts w:ascii="Arial" w:hAnsi="Arial"/>
                <w:sz w:val="18"/>
                <w:lang w:eastAsia="ja-JP"/>
              </w:rPr>
            </w:pPr>
            <w:r>
              <w:rPr>
                <w:rFonts w:ascii="Arial" w:hAnsi="Arial" w:cs="Arial"/>
                <w:sz w:val="18"/>
                <w:szCs w:val="18"/>
              </w:rPr>
              <w:t>DC_n5A-n260R4</w:t>
            </w:r>
          </w:p>
        </w:tc>
      </w:tr>
      <w:tr w:rsidR="00E079DA" w:rsidRPr="00C67A88" w14:paraId="55D6D5E6" w14:textId="77777777" w:rsidTr="00001A03">
        <w:trPr>
          <w:trHeight w:val="187"/>
          <w:jc w:val="center"/>
        </w:trPr>
        <w:tc>
          <w:tcPr>
            <w:tcW w:w="3827" w:type="dxa"/>
          </w:tcPr>
          <w:p w14:paraId="06B089F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w:t>
            </w:r>
          </w:p>
          <w:p w14:paraId="3DA9F451"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DC_n5A-n261G</w:t>
            </w:r>
          </w:p>
          <w:p w14:paraId="3C0E9F9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DC_n5A-n261H</w:t>
            </w:r>
          </w:p>
          <w:p w14:paraId="180E423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DC_n5A-n261I</w:t>
            </w:r>
          </w:p>
          <w:p w14:paraId="760F45A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DC_n5A-n261J</w:t>
            </w:r>
          </w:p>
          <w:p w14:paraId="42F09D7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DC_n5A-n261K</w:t>
            </w:r>
          </w:p>
          <w:p w14:paraId="23D5D13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DC_n5A-n261L</w:t>
            </w:r>
          </w:p>
          <w:p w14:paraId="5CC930C2" w14:textId="77777777" w:rsidR="00E079DA" w:rsidRPr="00C67A88" w:rsidRDefault="00E079DA" w:rsidP="00001A03">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2D60584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w:t>
            </w:r>
          </w:p>
          <w:p w14:paraId="6427281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DC_n5A-n261G</w:t>
            </w:r>
          </w:p>
          <w:p w14:paraId="4D397F6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DC_n5A-n261H</w:t>
            </w:r>
          </w:p>
          <w:p w14:paraId="31D8663C" w14:textId="77777777" w:rsidR="00E079DA" w:rsidRPr="00C67A88" w:rsidRDefault="00E079DA" w:rsidP="00001A03">
            <w:pPr>
              <w:keepNext/>
              <w:keepLines/>
              <w:spacing w:after="0"/>
              <w:jc w:val="center"/>
              <w:rPr>
                <w:rFonts w:ascii="Arial" w:hAnsi="Arial"/>
                <w:sz w:val="18"/>
              </w:rPr>
            </w:pPr>
            <w:r w:rsidRPr="00C67A88">
              <w:rPr>
                <w:rFonts w:ascii="Arial" w:hAnsi="Arial" w:cs="Arial"/>
                <w:sz w:val="18"/>
                <w:szCs w:val="18"/>
              </w:rPr>
              <w:t>DC_n5A-n261I</w:t>
            </w:r>
          </w:p>
        </w:tc>
      </w:tr>
      <w:tr w:rsidR="00E079DA" w:rsidRPr="00C67A88" w14:paraId="44B402DC" w14:textId="77777777" w:rsidTr="00001A03">
        <w:trPr>
          <w:trHeight w:val="187"/>
          <w:jc w:val="center"/>
        </w:trPr>
        <w:tc>
          <w:tcPr>
            <w:tcW w:w="3827" w:type="dxa"/>
          </w:tcPr>
          <w:p w14:paraId="2DD8CB0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DC_n5A-n261(2A)</w:t>
            </w:r>
          </w:p>
          <w:p w14:paraId="70F253D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DC_n5A-n261(3A)</w:t>
            </w:r>
          </w:p>
          <w:p w14:paraId="1B86453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DC_n5A-n261(4A)</w:t>
            </w:r>
          </w:p>
          <w:p w14:paraId="0919B27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DC_n5A-n261(2G)</w:t>
            </w:r>
          </w:p>
          <w:p w14:paraId="39DF1E4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DC_n5A-n261(2H)</w:t>
            </w:r>
          </w:p>
          <w:p w14:paraId="3F9A188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DC_n5A-n261(2I)</w:t>
            </w:r>
          </w:p>
          <w:p w14:paraId="15AB175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DC_n5A-n261(A-G)</w:t>
            </w:r>
          </w:p>
          <w:p w14:paraId="5FAAE521"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DC_n5A-n261(A-H)</w:t>
            </w:r>
          </w:p>
          <w:p w14:paraId="3A25073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DC_n5A-n261(A-I)</w:t>
            </w:r>
          </w:p>
          <w:p w14:paraId="3993B0B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DC_n5A-n261(A-J)</w:t>
            </w:r>
          </w:p>
          <w:p w14:paraId="71EF122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DC_n5A-n261(A-K)</w:t>
            </w:r>
          </w:p>
          <w:p w14:paraId="7B9757E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DC_n5A-n261(A-L)</w:t>
            </w:r>
          </w:p>
          <w:p w14:paraId="7814F423"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DC_n5A-n261(G-H)</w:t>
            </w:r>
          </w:p>
          <w:p w14:paraId="56E6E93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DC_n5A-n261(H-I)</w:t>
            </w:r>
          </w:p>
          <w:p w14:paraId="738D984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DC_n5A-n261(G-I)</w:t>
            </w:r>
          </w:p>
          <w:p w14:paraId="1A16D513"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DC_n5A-n261(A-G-H)</w:t>
            </w:r>
          </w:p>
          <w:p w14:paraId="78F8FD4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DC_n5A-n261(A-G-I)</w:t>
            </w:r>
          </w:p>
          <w:p w14:paraId="0318D87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DC_n5A-n261(2A-H)</w:t>
            </w:r>
          </w:p>
          <w:p w14:paraId="6B363C01"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DC_n5A-n261(2A-G)</w:t>
            </w:r>
          </w:p>
          <w:p w14:paraId="1AA8D13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DC_n5A-n261(2A-I)</w:t>
            </w:r>
          </w:p>
          <w:p w14:paraId="596F66F9" w14:textId="77777777" w:rsidR="00E079DA" w:rsidRPr="00C67A88" w:rsidRDefault="00E079DA" w:rsidP="00001A03">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21CE548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w:t>
            </w:r>
          </w:p>
          <w:p w14:paraId="038E3C8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DC_n5A-n261G</w:t>
            </w:r>
          </w:p>
          <w:p w14:paraId="02B4CD5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DC_n5A-n261H</w:t>
            </w:r>
          </w:p>
          <w:p w14:paraId="6D35D186" w14:textId="77777777" w:rsidR="00E079DA" w:rsidRPr="00C67A88" w:rsidRDefault="00E079DA" w:rsidP="00001A03">
            <w:pPr>
              <w:keepNext/>
              <w:keepLines/>
              <w:spacing w:after="0"/>
              <w:jc w:val="center"/>
              <w:rPr>
                <w:rFonts w:ascii="Arial" w:hAnsi="Arial"/>
                <w:sz w:val="18"/>
              </w:rPr>
            </w:pPr>
            <w:r w:rsidRPr="00C67A88">
              <w:rPr>
                <w:rFonts w:ascii="Arial" w:hAnsi="Arial" w:cs="Arial"/>
                <w:sz w:val="18"/>
                <w:szCs w:val="18"/>
              </w:rPr>
              <w:t>DC_n5A-n261I</w:t>
            </w:r>
          </w:p>
        </w:tc>
      </w:tr>
      <w:tr w:rsidR="00E079DA" w14:paraId="4DA8A99D" w14:textId="77777777" w:rsidTr="00001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48DE822B" w14:textId="77777777" w:rsidR="00E079DA" w:rsidRDefault="00E079DA" w:rsidP="00001A03">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1B349A11"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DC_n7A-n257G</w:t>
            </w:r>
          </w:p>
          <w:p w14:paraId="4C074DF9"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DC_n7A-n257H</w:t>
            </w:r>
          </w:p>
          <w:p w14:paraId="4F473474"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DC_n7A-n257I</w:t>
            </w:r>
          </w:p>
          <w:p w14:paraId="79B42EAA"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DC_n7A-n257J</w:t>
            </w:r>
          </w:p>
          <w:p w14:paraId="106F1883"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DC_n7A-n257K</w:t>
            </w:r>
          </w:p>
          <w:p w14:paraId="110C0AAC"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DC_n7A-n257L</w:t>
            </w:r>
          </w:p>
          <w:p w14:paraId="16021AFD" w14:textId="77777777" w:rsidR="00E079DA" w:rsidRDefault="00E079DA" w:rsidP="00001A03">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69D21FB8"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DC_n7A-n257A</w:t>
            </w:r>
          </w:p>
          <w:p w14:paraId="3D17BE72"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DC_n7A-n257G</w:t>
            </w:r>
          </w:p>
          <w:p w14:paraId="52F1E4C5"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DC_n7A-n257H</w:t>
            </w:r>
          </w:p>
          <w:p w14:paraId="24E22CBD"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DC_n7A-n257I</w:t>
            </w:r>
          </w:p>
          <w:p w14:paraId="13DB19F7"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DC_n7A-n257J</w:t>
            </w:r>
          </w:p>
          <w:p w14:paraId="577FE143"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DC_n7A-n257K</w:t>
            </w:r>
          </w:p>
          <w:p w14:paraId="5FF19A95"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DC_n7A-n257L</w:t>
            </w:r>
          </w:p>
          <w:p w14:paraId="52C43EC3" w14:textId="77777777" w:rsidR="00E079DA" w:rsidRPr="00AA601C" w:rsidRDefault="00E079DA" w:rsidP="00001A03">
            <w:pPr>
              <w:keepNext/>
              <w:keepLines/>
              <w:spacing w:after="0"/>
              <w:jc w:val="center"/>
              <w:rPr>
                <w:rFonts w:ascii="Arial" w:hAnsi="Arial" w:cs="Arial"/>
                <w:sz w:val="18"/>
                <w:szCs w:val="18"/>
                <w:lang w:val="en-US" w:eastAsia="zh-CN"/>
              </w:rPr>
            </w:pPr>
            <w:r>
              <w:rPr>
                <w:rFonts w:ascii="Arial" w:hAnsi="Arial"/>
                <w:sz w:val="18"/>
                <w:lang w:eastAsia="zh-CN"/>
              </w:rPr>
              <w:t>DC_n7A-n257M</w:t>
            </w:r>
          </w:p>
        </w:tc>
      </w:tr>
      <w:tr w:rsidR="00E079DA" w:rsidRPr="00EF1534" w14:paraId="629C57CF"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A7FBFA7" w14:textId="77777777" w:rsidR="00E079DA" w:rsidRPr="00C67A88" w:rsidRDefault="00E079DA" w:rsidP="00001A03">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1E85EC7"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7A88F4D2"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7325184B"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7121E6C3"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3C9EA7DF"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2D9AF88B"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2D3DC0DE"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351CCC5B"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CD89261"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0B746C7B"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0C726AFA"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1C7EA674" w14:textId="77777777" w:rsidR="00E079DA"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41C47B5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DC_n7A-n258R2</w:t>
            </w:r>
          </w:p>
          <w:p w14:paraId="29BDAD1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6CA5894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DC_n7A-n258R4</w:t>
            </w:r>
          </w:p>
          <w:p w14:paraId="258FEDF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DC_n7A-n258R5</w:t>
            </w:r>
          </w:p>
          <w:p w14:paraId="1DA8E4B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DC_n7A-n258R6</w:t>
            </w:r>
          </w:p>
          <w:p w14:paraId="735BEF7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DC_n7A-n258R7</w:t>
            </w:r>
          </w:p>
          <w:p w14:paraId="28FF7D88"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DC_n7A-n258R8</w:t>
            </w:r>
          </w:p>
          <w:p w14:paraId="6C7F8C4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DC_n7A-n258R9</w:t>
            </w:r>
          </w:p>
          <w:p w14:paraId="7434FFF1" w14:textId="77777777" w:rsidR="00E079DA" w:rsidRPr="00C67A88" w:rsidRDefault="00E079DA" w:rsidP="00001A03">
            <w:pPr>
              <w:keepNext/>
              <w:keepLines/>
              <w:spacing w:after="0"/>
              <w:jc w:val="center"/>
              <w:rPr>
                <w:rFonts w:ascii="Arial" w:hAnsi="Arial"/>
                <w:sz w:val="18"/>
                <w:lang w:val="en-US" w:eastAsia="zh-CN"/>
              </w:rPr>
            </w:pPr>
            <w:r>
              <w:rPr>
                <w:rFonts w:ascii="Arial" w:hAnsi="Arial"/>
                <w:sz w:val="18"/>
                <w:lang w:eastAsia="ja-JP"/>
              </w:rPr>
              <w:t>DC_n7A-n258R10</w:t>
            </w:r>
          </w:p>
          <w:p w14:paraId="304BA87A" w14:textId="77777777" w:rsidR="00E079DA" w:rsidRPr="00C67A88" w:rsidRDefault="00E079DA" w:rsidP="00001A03">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618B27C3"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32813CB5"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2302AF91"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39160FEA"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1E6D4D5D"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623DBBF4"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7560714E"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0FE7AC3C"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45C726AE"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0423B37C"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68A96074"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44E63C20" w14:textId="77777777" w:rsidR="00E079DA" w:rsidRPr="009D3E53" w:rsidRDefault="00E079DA" w:rsidP="00001A03">
            <w:pPr>
              <w:keepNext/>
              <w:keepLines/>
              <w:spacing w:after="0"/>
              <w:jc w:val="center"/>
              <w:rPr>
                <w:rFonts w:ascii="Arial" w:hAnsi="Arial"/>
                <w:sz w:val="18"/>
                <w:lang w:val="sv-SE" w:eastAsia="zh-CN"/>
              </w:rPr>
            </w:pPr>
            <w:r w:rsidRPr="009D3E53">
              <w:rPr>
                <w:rFonts w:ascii="Arial" w:hAnsi="Arial"/>
                <w:sz w:val="18"/>
                <w:lang w:val="sv-SE" w:eastAsia="zh-CN"/>
              </w:rPr>
              <w:t>DC</w:t>
            </w:r>
            <w:r w:rsidRPr="009D3E53">
              <w:rPr>
                <w:rFonts w:ascii="Arial" w:hAnsi="Arial"/>
                <w:sz w:val="18"/>
                <w:lang w:val="sv-SE"/>
              </w:rPr>
              <w:t>_n</w:t>
            </w:r>
            <w:r w:rsidRPr="009D3E53">
              <w:rPr>
                <w:rFonts w:ascii="Arial" w:hAnsi="Arial"/>
                <w:sz w:val="18"/>
                <w:lang w:val="sv-SE" w:eastAsia="zh-CN"/>
              </w:rPr>
              <w:t>7</w:t>
            </w:r>
            <w:r w:rsidRPr="009D3E53">
              <w:rPr>
                <w:rFonts w:ascii="Arial" w:hAnsi="Arial"/>
                <w:sz w:val="18"/>
                <w:lang w:val="sv-SE"/>
              </w:rPr>
              <w:t>B-n</w:t>
            </w:r>
            <w:r w:rsidRPr="009D3E53">
              <w:rPr>
                <w:rFonts w:ascii="Arial" w:hAnsi="Arial"/>
                <w:sz w:val="18"/>
                <w:lang w:val="sv-SE" w:eastAsia="zh-CN"/>
              </w:rPr>
              <w:t>258M</w:t>
            </w:r>
          </w:p>
          <w:p w14:paraId="4F9D6660"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646D470A"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4F4B467D"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15DC0CEB"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35E84F3D"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2C34B605"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7D37B601"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5D4E3C8C"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1D75AE30" w14:textId="77777777" w:rsidR="00E079DA" w:rsidRPr="009D3E53" w:rsidRDefault="00E079DA" w:rsidP="00001A03">
            <w:pPr>
              <w:keepNext/>
              <w:keepLines/>
              <w:spacing w:after="0"/>
              <w:jc w:val="center"/>
              <w:rPr>
                <w:rFonts w:ascii="Arial" w:hAnsi="Arial"/>
                <w:sz w:val="18"/>
                <w:lang w:val="sv-SE" w:eastAsia="ja-JP"/>
              </w:rPr>
            </w:pPr>
            <w:r w:rsidRPr="009D3E53">
              <w:rPr>
                <w:rFonts w:ascii="Arial" w:hAnsi="Arial"/>
                <w:sz w:val="18"/>
                <w:lang w:val="sv-S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46A82D6C" w14:textId="77777777" w:rsidR="00E079DA" w:rsidRPr="00C67A88" w:rsidRDefault="00E079DA" w:rsidP="00001A03">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3CE354BD"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8369B97"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61FBF441" w14:textId="77777777" w:rsidR="00E079DA"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r>
              <w:rPr>
                <w:rFonts w:ascii="Arial" w:hAnsi="Arial"/>
                <w:sz w:val="18"/>
                <w:lang w:val="en-US" w:eastAsia="zh-CN"/>
              </w:rPr>
              <w:t xml:space="preserve"> I</w:t>
            </w:r>
          </w:p>
          <w:p w14:paraId="19D639F5"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DC_n7A-n258R2</w:t>
            </w:r>
          </w:p>
          <w:p w14:paraId="4A7A2566"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DC_n7A-n258R3</w:t>
            </w:r>
          </w:p>
          <w:p w14:paraId="4AF99923" w14:textId="77777777" w:rsidR="00E079DA" w:rsidRDefault="00E079DA" w:rsidP="00001A03">
            <w:pPr>
              <w:keepNext/>
              <w:keepLines/>
              <w:spacing w:after="0"/>
              <w:jc w:val="center"/>
              <w:rPr>
                <w:rFonts w:ascii="Arial" w:hAnsi="Arial"/>
                <w:sz w:val="18"/>
                <w:lang w:val="en-US" w:eastAsia="zh-CN"/>
              </w:rPr>
            </w:pPr>
            <w:r>
              <w:rPr>
                <w:rFonts w:ascii="Arial" w:hAnsi="Arial"/>
                <w:sz w:val="18"/>
                <w:lang w:eastAsia="zh-CN"/>
              </w:rPr>
              <w:t>DC_n7A-n258R4</w:t>
            </w:r>
          </w:p>
          <w:p w14:paraId="6474C0CF" w14:textId="77777777" w:rsidR="00E079DA" w:rsidRPr="00C67A88" w:rsidRDefault="00E079DA" w:rsidP="00001A03">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6E15B105" w14:textId="77777777" w:rsidR="00E079DA" w:rsidRPr="009D3E53" w:rsidRDefault="00E079DA" w:rsidP="00001A03">
            <w:pPr>
              <w:keepNext/>
              <w:keepLines/>
              <w:spacing w:after="0"/>
              <w:jc w:val="center"/>
              <w:rPr>
                <w:rFonts w:ascii="Arial" w:hAnsi="Arial"/>
                <w:sz w:val="18"/>
                <w:lang w:val="sv-SE" w:eastAsia="zh-CN"/>
              </w:rPr>
            </w:pPr>
            <w:r w:rsidRPr="009D3E53">
              <w:rPr>
                <w:rFonts w:ascii="Arial" w:hAnsi="Arial"/>
                <w:sz w:val="18"/>
                <w:lang w:val="sv-SE" w:eastAsia="zh-CN"/>
              </w:rPr>
              <w:t>DC</w:t>
            </w:r>
            <w:r w:rsidRPr="009D3E53">
              <w:rPr>
                <w:rFonts w:ascii="Arial" w:hAnsi="Arial"/>
                <w:sz w:val="18"/>
                <w:lang w:val="sv-SE"/>
              </w:rPr>
              <w:t>_n</w:t>
            </w:r>
            <w:r w:rsidRPr="009D3E53">
              <w:rPr>
                <w:rFonts w:ascii="Arial" w:hAnsi="Arial"/>
                <w:sz w:val="18"/>
                <w:lang w:val="sv-SE" w:eastAsia="zh-CN"/>
              </w:rPr>
              <w:t>7</w:t>
            </w:r>
            <w:r w:rsidRPr="009D3E53">
              <w:rPr>
                <w:rFonts w:ascii="Arial" w:hAnsi="Arial"/>
                <w:sz w:val="18"/>
                <w:lang w:val="sv-SE"/>
              </w:rPr>
              <w:t>B-n</w:t>
            </w:r>
            <w:r w:rsidRPr="009D3E53">
              <w:rPr>
                <w:rFonts w:ascii="Arial" w:hAnsi="Arial"/>
                <w:sz w:val="18"/>
                <w:lang w:val="sv-SE" w:eastAsia="zh-CN"/>
              </w:rPr>
              <w:t>258G</w:t>
            </w:r>
          </w:p>
          <w:p w14:paraId="5134F544"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7B213A2" w14:textId="77777777" w:rsidR="00E079DA"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05A81734" w14:textId="77777777" w:rsidR="00E079DA" w:rsidRPr="009D3E53" w:rsidRDefault="00E079DA" w:rsidP="00001A03">
            <w:pPr>
              <w:keepNext/>
              <w:keepLines/>
              <w:spacing w:after="0"/>
              <w:jc w:val="center"/>
              <w:rPr>
                <w:rFonts w:ascii="Arial" w:hAnsi="Arial"/>
                <w:sz w:val="18"/>
                <w:lang w:val="sv-SE" w:eastAsia="zh-CN"/>
              </w:rPr>
            </w:pPr>
            <w:r w:rsidRPr="009D3E53">
              <w:rPr>
                <w:rFonts w:ascii="Arial" w:hAnsi="Arial"/>
                <w:sz w:val="18"/>
                <w:lang w:val="sv-SE" w:eastAsia="zh-CN"/>
              </w:rPr>
              <w:t>DC_n7B-n258R2</w:t>
            </w:r>
          </w:p>
          <w:p w14:paraId="1C8EE85B" w14:textId="77777777" w:rsidR="00E079DA" w:rsidRDefault="00E079DA" w:rsidP="00001A03">
            <w:pPr>
              <w:keepNext/>
              <w:keepLines/>
              <w:spacing w:after="0"/>
              <w:jc w:val="center"/>
              <w:rPr>
                <w:rFonts w:ascii="Arial" w:hAnsi="Arial"/>
                <w:sz w:val="18"/>
                <w:lang w:val="sv-SE" w:eastAsia="zh-CN"/>
              </w:rPr>
            </w:pPr>
            <w:r>
              <w:rPr>
                <w:rFonts w:ascii="Arial" w:hAnsi="Arial"/>
                <w:sz w:val="18"/>
                <w:lang w:val="sv-SE" w:eastAsia="zh-CN"/>
              </w:rPr>
              <w:t>DC_n7B-n258R3</w:t>
            </w:r>
          </w:p>
          <w:p w14:paraId="3174A2F5" w14:textId="77777777" w:rsidR="00E079DA" w:rsidRPr="009D3E53" w:rsidRDefault="00E079DA" w:rsidP="00001A03">
            <w:pPr>
              <w:keepNext/>
              <w:keepLines/>
              <w:spacing w:after="0"/>
              <w:jc w:val="center"/>
              <w:rPr>
                <w:rFonts w:ascii="Arial" w:hAnsi="Arial"/>
                <w:sz w:val="18"/>
                <w:lang w:val="sv-SE" w:eastAsia="ja-JP"/>
              </w:rPr>
            </w:pPr>
            <w:r>
              <w:rPr>
                <w:rFonts w:ascii="Arial" w:hAnsi="Arial"/>
                <w:sz w:val="18"/>
                <w:lang w:val="sv-SE" w:eastAsia="zh-CN"/>
              </w:rPr>
              <w:t>DC_n7B-n258R4</w:t>
            </w:r>
          </w:p>
        </w:tc>
      </w:tr>
      <w:tr w:rsidR="00E079DA" w:rsidRPr="00C67A88" w14:paraId="6B3DCE49"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2E192FE"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DC_n8A-n257A</w:t>
            </w:r>
          </w:p>
          <w:p w14:paraId="42D0D83D"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DC_n8A-n257D</w:t>
            </w:r>
          </w:p>
          <w:p w14:paraId="61047E51"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DC_n8A-n257E</w:t>
            </w:r>
          </w:p>
          <w:p w14:paraId="046EC152"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DC_n8A-n257F</w:t>
            </w:r>
          </w:p>
          <w:p w14:paraId="27FB1CB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DC_n8A-n257G</w:t>
            </w:r>
          </w:p>
          <w:p w14:paraId="678A501B"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DC_n8A-n257H</w:t>
            </w:r>
          </w:p>
          <w:p w14:paraId="403006A8"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DC_n8A-n257I</w:t>
            </w:r>
          </w:p>
          <w:p w14:paraId="0D7C359F"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DC_n8A-n257J</w:t>
            </w:r>
          </w:p>
          <w:p w14:paraId="7121DF63"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DC_n8A-n257K</w:t>
            </w:r>
          </w:p>
          <w:p w14:paraId="3B83D5DF"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DC_n8A-n257L</w:t>
            </w:r>
          </w:p>
          <w:p w14:paraId="4BB09E0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51AC7B51"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DC_n8A-n257A</w:t>
            </w:r>
          </w:p>
          <w:p w14:paraId="6103B268"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DC_n8A-n257G</w:t>
            </w:r>
          </w:p>
          <w:p w14:paraId="65E033C5"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DC_n8A-n257H</w:t>
            </w:r>
          </w:p>
          <w:p w14:paraId="652EED4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DC_n8A-n257I</w:t>
            </w:r>
          </w:p>
          <w:p w14:paraId="5452698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DC_n8A-n257J</w:t>
            </w:r>
          </w:p>
          <w:p w14:paraId="78A84A7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zh-CN"/>
              </w:rPr>
              <w:t>DC_n8A-n257K</w:t>
            </w:r>
          </w:p>
        </w:tc>
      </w:tr>
      <w:tr w:rsidR="00E079DA" w:rsidRPr="00C67A88" w14:paraId="704C7743"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D1FA78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DC_n8A-n258A</w:t>
            </w:r>
          </w:p>
          <w:p w14:paraId="026BAEC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781BF67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DC_n8A-n258C</w:t>
            </w:r>
          </w:p>
          <w:p w14:paraId="63CBBAC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DC_n8A-n258D</w:t>
            </w:r>
          </w:p>
          <w:p w14:paraId="19C8687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DC_n8A-n258E</w:t>
            </w:r>
          </w:p>
          <w:p w14:paraId="385B60D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DC_n8A-n258F</w:t>
            </w:r>
          </w:p>
          <w:p w14:paraId="249FBF6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DC_n8A-n258G</w:t>
            </w:r>
          </w:p>
          <w:p w14:paraId="1F7E7FF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DC_n8A-n258H</w:t>
            </w:r>
          </w:p>
          <w:p w14:paraId="53005E1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DC_n8A-n258I</w:t>
            </w:r>
          </w:p>
          <w:p w14:paraId="5026115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DC_n8A-n258J</w:t>
            </w:r>
          </w:p>
          <w:p w14:paraId="5F73010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DC_n8A-n258K</w:t>
            </w:r>
          </w:p>
          <w:p w14:paraId="59FC4B8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DC_n8A-n258L</w:t>
            </w:r>
          </w:p>
          <w:p w14:paraId="3EE9706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1C89DF6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DC_n8A-n258A</w:t>
            </w:r>
          </w:p>
        </w:tc>
      </w:tr>
      <w:tr w:rsidR="00E079DA" w:rsidRPr="00C67A88" w14:paraId="2DEE0408" w14:textId="77777777" w:rsidTr="00001A03">
        <w:tblPrEx>
          <w:tblLook w:val="04A0" w:firstRow="1" w:lastRow="0" w:firstColumn="1" w:lastColumn="0" w:noHBand="0" w:noVBand="1"/>
        </w:tblPrEx>
        <w:trPr>
          <w:trHeight w:val="141"/>
          <w:jc w:val="center"/>
        </w:trPr>
        <w:tc>
          <w:tcPr>
            <w:tcW w:w="3827" w:type="dxa"/>
          </w:tcPr>
          <w:p w14:paraId="4088476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DC_n12A-n260A</w:t>
            </w:r>
          </w:p>
          <w:p w14:paraId="472893E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DC_n12A-n260G</w:t>
            </w:r>
          </w:p>
          <w:p w14:paraId="7AC01D4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DC_n12A-n260H</w:t>
            </w:r>
          </w:p>
          <w:p w14:paraId="3730046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DC_n12A-n260I</w:t>
            </w:r>
          </w:p>
          <w:p w14:paraId="48250A7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DC_n12A-n260J</w:t>
            </w:r>
          </w:p>
          <w:p w14:paraId="500FD33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DC_n12A-n260K</w:t>
            </w:r>
          </w:p>
          <w:p w14:paraId="0A26F09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DC_n12A-n260L</w:t>
            </w:r>
          </w:p>
          <w:p w14:paraId="12E7FA1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6872112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DC_n12A-n260A</w:t>
            </w:r>
          </w:p>
          <w:p w14:paraId="7B090C5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DC_n12A-n260G</w:t>
            </w:r>
          </w:p>
          <w:p w14:paraId="252B332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DC_n12A-n260H</w:t>
            </w:r>
          </w:p>
          <w:p w14:paraId="05565F6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DC_n12A-n260I</w:t>
            </w:r>
          </w:p>
          <w:p w14:paraId="5D95912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DC_n12A-n260J</w:t>
            </w:r>
          </w:p>
          <w:p w14:paraId="4DEF917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DC_n12A-n260K</w:t>
            </w:r>
          </w:p>
          <w:p w14:paraId="7AAC507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DC_n12A-n260L</w:t>
            </w:r>
          </w:p>
          <w:p w14:paraId="3F97644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DC_n12A-n260M</w:t>
            </w:r>
          </w:p>
        </w:tc>
      </w:tr>
      <w:tr w:rsidR="00E079DA" w:rsidRPr="00C67A88" w14:paraId="69116212" w14:textId="77777777" w:rsidTr="00001A03">
        <w:tblPrEx>
          <w:tblLook w:val="04A0" w:firstRow="1" w:lastRow="0" w:firstColumn="1" w:lastColumn="0" w:noHBand="0" w:noVBand="1"/>
        </w:tblPrEx>
        <w:trPr>
          <w:trHeight w:val="141"/>
          <w:jc w:val="center"/>
        </w:trPr>
        <w:tc>
          <w:tcPr>
            <w:tcW w:w="3827" w:type="dxa"/>
          </w:tcPr>
          <w:p w14:paraId="1F1D686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DC_n14A-n260A</w:t>
            </w:r>
          </w:p>
          <w:p w14:paraId="463ABB1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DC_n14A-n260G</w:t>
            </w:r>
          </w:p>
          <w:p w14:paraId="5628375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DC_n14A-n260H</w:t>
            </w:r>
          </w:p>
          <w:p w14:paraId="5FE1256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DC_n14A-n260I</w:t>
            </w:r>
          </w:p>
          <w:p w14:paraId="5B65D8B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DC_n14A-n260J</w:t>
            </w:r>
          </w:p>
          <w:p w14:paraId="6D37793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DC_n14A-n260K</w:t>
            </w:r>
          </w:p>
          <w:p w14:paraId="0432D8B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DC_n14A-n260L</w:t>
            </w:r>
          </w:p>
          <w:p w14:paraId="2DB0261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59B1284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DC_n14A-n260A</w:t>
            </w:r>
          </w:p>
          <w:p w14:paraId="7C62036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DC_n14A-n260G</w:t>
            </w:r>
          </w:p>
          <w:p w14:paraId="572A672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DC_n14A-n260H</w:t>
            </w:r>
          </w:p>
          <w:p w14:paraId="10C52FD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DC_n14A-n260I</w:t>
            </w:r>
          </w:p>
          <w:p w14:paraId="77C94D0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DC_n14A-n260J</w:t>
            </w:r>
          </w:p>
          <w:p w14:paraId="009D046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DC_n14A-n260K</w:t>
            </w:r>
          </w:p>
          <w:p w14:paraId="22BE847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DC_n14A-n260L</w:t>
            </w:r>
          </w:p>
          <w:p w14:paraId="01EC80A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DC_n14A-n260M</w:t>
            </w:r>
          </w:p>
        </w:tc>
      </w:tr>
      <w:tr w:rsidR="00E079DA" w:rsidRPr="00C67A88" w14:paraId="0BAB5163" w14:textId="77777777" w:rsidTr="00001A03">
        <w:tblPrEx>
          <w:tblLook w:val="04A0" w:firstRow="1" w:lastRow="0" w:firstColumn="1" w:lastColumn="0" w:noHBand="0" w:noVBand="1"/>
        </w:tblPrEx>
        <w:trPr>
          <w:trHeight w:val="141"/>
          <w:jc w:val="center"/>
        </w:trPr>
        <w:tc>
          <w:tcPr>
            <w:tcW w:w="3827" w:type="dxa"/>
          </w:tcPr>
          <w:p w14:paraId="5AEC4057"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46D4311"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5EB2A782"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06D1193F" w14:textId="77777777" w:rsidR="00E079DA" w:rsidRPr="00C67A88" w:rsidRDefault="00E079DA" w:rsidP="00001A03">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1EC23265"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B14227D"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E7BC80F"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1DB6DF90" w14:textId="77777777" w:rsidR="00E079DA" w:rsidRPr="00C67A88" w:rsidRDefault="00E079DA" w:rsidP="00001A03">
            <w:pPr>
              <w:keepNext/>
              <w:keepLines/>
              <w:spacing w:after="0"/>
              <w:jc w:val="center"/>
              <w:rPr>
                <w:rFonts w:cs="Arial"/>
                <w:szCs w:val="18"/>
              </w:rPr>
            </w:pPr>
            <w:r w:rsidRPr="00C67A88">
              <w:rPr>
                <w:rFonts w:ascii="Arial" w:eastAsia="MS Mincho" w:hAnsi="Arial"/>
                <w:sz w:val="18"/>
                <w:lang w:eastAsia="ja-JP"/>
              </w:rPr>
              <w:t>DC_n18A-n257I</w:t>
            </w:r>
          </w:p>
        </w:tc>
      </w:tr>
      <w:tr w:rsidR="00E079DA" w:rsidRPr="00C67A88" w14:paraId="3184E086" w14:textId="77777777" w:rsidTr="00001A03">
        <w:tblPrEx>
          <w:tblLook w:val="04A0" w:firstRow="1" w:lastRow="0" w:firstColumn="1" w:lastColumn="0" w:noHBand="0" w:noVBand="1"/>
        </w:tblPrEx>
        <w:trPr>
          <w:trHeight w:val="141"/>
          <w:jc w:val="center"/>
        </w:trPr>
        <w:tc>
          <w:tcPr>
            <w:tcW w:w="3827" w:type="dxa"/>
          </w:tcPr>
          <w:p w14:paraId="465DEDA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DC_n25A-n257A</w:t>
            </w:r>
          </w:p>
          <w:p w14:paraId="1C73CDD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DC_n25A-n257G</w:t>
            </w:r>
          </w:p>
          <w:p w14:paraId="21AD136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DC_n25A-n257H</w:t>
            </w:r>
          </w:p>
          <w:p w14:paraId="07CDAC1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DC_n25A-n257I</w:t>
            </w:r>
          </w:p>
          <w:p w14:paraId="784F89C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DC_n25A-n257J</w:t>
            </w:r>
          </w:p>
          <w:p w14:paraId="1E658391"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DC_n25A-n257K</w:t>
            </w:r>
          </w:p>
          <w:p w14:paraId="3775174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DC_n25A-n257L</w:t>
            </w:r>
          </w:p>
          <w:p w14:paraId="220B1B8C" w14:textId="77777777" w:rsidR="00E079DA" w:rsidRPr="00C67A88" w:rsidRDefault="00E079DA" w:rsidP="00001A03">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1F2C7D0A"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DC_n25A-n257A</w:t>
            </w:r>
          </w:p>
          <w:p w14:paraId="08C59E6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DC_n25A-n257G</w:t>
            </w:r>
          </w:p>
          <w:p w14:paraId="205BCBD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DC_n25A-n257H</w:t>
            </w:r>
          </w:p>
          <w:p w14:paraId="7CA79D7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DC_n25A-n257I</w:t>
            </w:r>
          </w:p>
          <w:p w14:paraId="4550DE6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DC_n25A-n257J</w:t>
            </w:r>
          </w:p>
          <w:p w14:paraId="4A721A12"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DC_n25A-n257K</w:t>
            </w:r>
          </w:p>
          <w:p w14:paraId="165F04E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DC_n25A-n257L</w:t>
            </w:r>
          </w:p>
          <w:p w14:paraId="564BB5A8" w14:textId="77777777" w:rsidR="00E079DA" w:rsidRPr="00C67A88" w:rsidRDefault="00E079DA" w:rsidP="00001A03">
            <w:pPr>
              <w:keepNext/>
              <w:keepLines/>
              <w:spacing w:after="0"/>
              <w:jc w:val="center"/>
              <w:rPr>
                <w:rFonts w:ascii="Arial" w:eastAsia="MS Mincho" w:hAnsi="Arial"/>
                <w:sz w:val="18"/>
                <w:lang w:eastAsia="ja-JP"/>
              </w:rPr>
            </w:pPr>
            <w:r>
              <w:rPr>
                <w:rFonts w:ascii="Arial" w:hAnsi="Arial"/>
                <w:sz w:val="18"/>
                <w:lang w:eastAsia="ja-JP"/>
              </w:rPr>
              <w:t>DC_n25A-n257M</w:t>
            </w:r>
          </w:p>
        </w:tc>
      </w:tr>
      <w:tr w:rsidR="00E079DA" w:rsidRPr="00C67A88" w14:paraId="72BA597E" w14:textId="77777777" w:rsidTr="00001A03">
        <w:tblPrEx>
          <w:tblLook w:val="04A0" w:firstRow="1" w:lastRow="0" w:firstColumn="1" w:lastColumn="0" w:noHBand="0" w:noVBand="1"/>
        </w:tblPrEx>
        <w:trPr>
          <w:trHeight w:val="187"/>
          <w:jc w:val="center"/>
        </w:trPr>
        <w:tc>
          <w:tcPr>
            <w:tcW w:w="3827" w:type="dxa"/>
          </w:tcPr>
          <w:p w14:paraId="51A63D2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DC_n25A-n258A</w:t>
            </w:r>
          </w:p>
          <w:p w14:paraId="718433F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DC_n25A-n258G</w:t>
            </w:r>
          </w:p>
          <w:p w14:paraId="77CB6DA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523AFD3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DC_n25A-n258A</w:t>
            </w:r>
          </w:p>
          <w:p w14:paraId="3C119E9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DC_n25A-n258G</w:t>
            </w:r>
          </w:p>
          <w:p w14:paraId="0AFEF99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DC_n25A-n258H</w:t>
            </w:r>
          </w:p>
        </w:tc>
      </w:tr>
      <w:tr w:rsidR="00E079DA" w:rsidRPr="00C67A88" w14:paraId="1D80F51A" w14:textId="77777777" w:rsidTr="00001A03">
        <w:trPr>
          <w:trHeight w:val="187"/>
          <w:jc w:val="center"/>
        </w:trPr>
        <w:tc>
          <w:tcPr>
            <w:tcW w:w="3827" w:type="dxa"/>
          </w:tcPr>
          <w:p w14:paraId="72081AB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DC_n25A-n258(2A)</w:t>
            </w:r>
          </w:p>
          <w:p w14:paraId="3BF6376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DC_n25A-n258(3A)</w:t>
            </w:r>
          </w:p>
          <w:p w14:paraId="6FB8183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DC_n25A-n258(4A)</w:t>
            </w:r>
          </w:p>
          <w:p w14:paraId="048535B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DC_n25A-n258(5A)</w:t>
            </w:r>
          </w:p>
          <w:p w14:paraId="0569A72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DC_n25A-n258(2G)</w:t>
            </w:r>
          </w:p>
          <w:p w14:paraId="413DA96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DC_n25A-n258(A-G)</w:t>
            </w:r>
          </w:p>
          <w:p w14:paraId="7598BD6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DC_n25A-n258(A-H)</w:t>
            </w:r>
          </w:p>
          <w:p w14:paraId="7FA6918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3429A69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DC_n25A-n258A</w:t>
            </w:r>
          </w:p>
          <w:p w14:paraId="3CE97BE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DC_n25A-n258G</w:t>
            </w:r>
          </w:p>
          <w:p w14:paraId="6443F0F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DC_n25A-n258H</w:t>
            </w:r>
          </w:p>
        </w:tc>
      </w:tr>
      <w:tr w:rsidR="00E079DA" w:rsidRPr="00C67A88" w14:paraId="78F74458" w14:textId="77777777" w:rsidTr="00001A03">
        <w:trPr>
          <w:trHeight w:val="187"/>
          <w:jc w:val="center"/>
        </w:trPr>
        <w:tc>
          <w:tcPr>
            <w:tcW w:w="3827" w:type="dxa"/>
          </w:tcPr>
          <w:p w14:paraId="77479C1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DC_n25A-n260A</w:t>
            </w:r>
          </w:p>
          <w:p w14:paraId="113C20A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DC_n25A-n260G</w:t>
            </w:r>
          </w:p>
          <w:p w14:paraId="4ABDA21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DC_n25A-n260H</w:t>
            </w:r>
          </w:p>
          <w:p w14:paraId="67FF92F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DC_n25A-n260I</w:t>
            </w:r>
          </w:p>
          <w:p w14:paraId="52B5BBF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DC_n25A-n260J</w:t>
            </w:r>
          </w:p>
          <w:p w14:paraId="20F8A8F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DC_n25A-n260K</w:t>
            </w:r>
          </w:p>
          <w:p w14:paraId="7E776C2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DC_n25A-n260L</w:t>
            </w:r>
          </w:p>
          <w:p w14:paraId="467C7B7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30987A4A"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6498335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DC_n25A-n260G</w:t>
            </w:r>
          </w:p>
          <w:p w14:paraId="3DF73F6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DC_n25A-n260H</w:t>
            </w:r>
          </w:p>
          <w:p w14:paraId="5147B98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DC_n25A-n260I</w:t>
            </w:r>
          </w:p>
          <w:p w14:paraId="47A5D7A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DC_n25A-n260J</w:t>
            </w:r>
          </w:p>
          <w:p w14:paraId="404EC01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DC_n25A-n260K</w:t>
            </w:r>
          </w:p>
          <w:p w14:paraId="282C027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DC_n25A-n260L</w:t>
            </w:r>
          </w:p>
          <w:p w14:paraId="3B66FCA6"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DC_n25A-n260M</w:t>
            </w:r>
          </w:p>
        </w:tc>
      </w:tr>
      <w:tr w:rsidR="00E079DA" w:rsidRPr="00C67A88" w14:paraId="1BB2A91A" w14:textId="77777777" w:rsidTr="00001A03">
        <w:trPr>
          <w:trHeight w:val="187"/>
          <w:jc w:val="center"/>
        </w:trPr>
        <w:tc>
          <w:tcPr>
            <w:tcW w:w="3827" w:type="dxa"/>
          </w:tcPr>
          <w:p w14:paraId="4105CE3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16C503B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DC_n25A-n260(4A)</w:t>
            </w:r>
          </w:p>
          <w:p w14:paraId="1F2BBD3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DC_n25A-n260(5A)</w:t>
            </w:r>
          </w:p>
          <w:p w14:paraId="6C0618D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0F36BE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557F9CE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DC_n25A-n260A</w:t>
            </w:r>
          </w:p>
        </w:tc>
      </w:tr>
      <w:tr w:rsidR="00E079DA" w:rsidRPr="00C67A88" w14:paraId="4E85A276" w14:textId="77777777" w:rsidTr="00001A03">
        <w:trPr>
          <w:trHeight w:val="187"/>
          <w:jc w:val="center"/>
        </w:trPr>
        <w:tc>
          <w:tcPr>
            <w:tcW w:w="3827" w:type="dxa"/>
          </w:tcPr>
          <w:p w14:paraId="300E0ED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265CBB2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E079DA" w:rsidRPr="00C67A88" w14:paraId="0D78696C" w14:textId="77777777" w:rsidTr="00001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7B65F08" w14:textId="77777777" w:rsidR="00E079DA" w:rsidRPr="00C67A88" w:rsidRDefault="00E079DA" w:rsidP="00001A03">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2A68B1C4" w14:textId="77777777" w:rsidR="00E079DA" w:rsidRPr="00C67A88" w:rsidRDefault="00E079DA" w:rsidP="00001A03">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E079DA" w:rsidRPr="00C67A88" w14:paraId="4369032C" w14:textId="77777777" w:rsidTr="00001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F711712"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DC_n26A-n258A</w:t>
            </w:r>
          </w:p>
          <w:p w14:paraId="108EE848"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DC_n26A-n258B</w:t>
            </w:r>
          </w:p>
          <w:p w14:paraId="5571C45B"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DC_n26A-n258C</w:t>
            </w:r>
          </w:p>
          <w:p w14:paraId="0886CBBA"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DC_n26A-n258D</w:t>
            </w:r>
          </w:p>
          <w:p w14:paraId="36424AEE"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DC_n26A-n258E</w:t>
            </w:r>
          </w:p>
          <w:p w14:paraId="28415452"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DC_n26A-n258F</w:t>
            </w:r>
          </w:p>
          <w:p w14:paraId="6D4C88AE"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DC_n26A-n258G</w:t>
            </w:r>
          </w:p>
          <w:p w14:paraId="2C247293"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DC_n26A-n258H</w:t>
            </w:r>
          </w:p>
          <w:p w14:paraId="0D4C3285"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DC_n26A-n258I</w:t>
            </w:r>
          </w:p>
          <w:p w14:paraId="3F3AC5E0"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DC_n26A-n258J</w:t>
            </w:r>
          </w:p>
          <w:p w14:paraId="4CC5E6A2"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DC_n26A-n258K</w:t>
            </w:r>
          </w:p>
          <w:p w14:paraId="5F2DC0E6"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DC_n26A-n258L</w:t>
            </w:r>
          </w:p>
          <w:p w14:paraId="794E0E8B" w14:textId="77777777" w:rsidR="00E079DA" w:rsidRDefault="00E079DA" w:rsidP="00001A03">
            <w:pPr>
              <w:keepNext/>
              <w:keepLines/>
              <w:spacing w:after="0"/>
              <w:jc w:val="center"/>
              <w:rPr>
                <w:rFonts w:ascii="Arial" w:hAnsi="Arial"/>
                <w:sz w:val="18"/>
                <w:szCs w:val="18"/>
              </w:rPr>
            </w:pPr>
            <w:r>
              <w:rPr>
                <w:rFonts w:ascii="Arial" w:hAnsi="Arial"/>
                <w:sz w:val="18"/>
                <w:szCs w:val="18"/>
              </w:rPr>
              <w:t xml:space="preserve">DC_n26A-n258M </w:t>
            </w:r>
          </w:p>
          <w:p w14:paraId="4290E64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DC_n26A-n258R2</w:t>
            </w:r>
          </w:p>
          <w:p w14:paraId="4BDF0E5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473592D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DC_n26A-n258R4</w:t>
            </w:r>
          </w:p>
          <w:p w14:paraId="6D502D21"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DC_n26A-n258R5</w:t>
            </w:r>
          </w:p>
          <w:p w14:paraId="37E04D11"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DC_n26A-n258R6</w:t>
            </w:r>
          </w:p>
          <w:p w14:paraId="32F9453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DC_n26A-n258R7</w:t>
            </w:r>
          </w:p>
          <w:p w14:paraId="1FE21A9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DC_n26A-n258R8</w:t>
            </w:r>
          </w:p>
          <w:p w14:paraId="4023D0A0"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DC_n26A-n258R9</w:t>
            </w:r>
          </w:p>
          <w:p w14:paraId="390770ED" w14:textId="77777777" w:rsidR="00E079DA" w:rsidRPr="00C67A88" w:rsidRDefault="00E079DA" w:rsidP="00001A03">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6D841607"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DC_n26A-n258A</w:t>
            </w:r>
          </w:p>
          <w:p w14:paraId="7F4DF3E3"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DC_n26A-n258G</w:t>
            </w:r>
          </w:p>
          <w:p w14:paraId="6C925AA7"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DC_n26A-n258H</w:t>
            </w:r>
          </w:p>
          <w:p w14:paraId="45AC9701" w14:textId="77777777" w:rsidR="00E079DA" w:rsidRDefault="00E079DA" w:rsidP="00001A03">
            <w:pPr>
              <w:keepNext/>
              <w:keepLines/>
              <w:spacing w:after="0"/>
              <w:jc w:val="center"/>
              <w:rPr>
                <w:rFonts w:ascii="Arial" w:hAnsi="Arial"/>
                <w:sz w:val="18"/>
                <w:szCs w:val="18"/>
              </w:rPr>
            </w:pPr>
            <w:r>
              <w:rPr>
                <w:rFonts w:ascii="Arial" w:hAnsi="Arial"/>
                <w:sz w:val="18"/>
                <w:szCs w:val="18"/>
              </w:rPr>
              <w:t xml:space="preserve">DC_n26A-n258I </w:t>
            </w:r>
          </w:p>
          <w:p w14:paraId="0929CF38"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DC_n26A-n258R2</w:t>
            </w:r>
          </w:p>
          <w:p w14:paraId="23FF4042"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DC_n26A-n258R3</w:t>
            </w:r>
          </w:p>
          <w:p w14:paraId="1250DE33" w14:textId="77777777" w:rsidR="00E079DA" w:rsidRPr="00DA49B8" w:rsidRDefault="00E079DA" w:rsidP="00001A03">
            <w:pPr>
              <w:keepNext/>
              <w:keepLines/>
              <w:spacing w:after="0"/>
              <w:jc w:val="center"/>
              <w:rPr>
                <w:rFonts w:ascii="Arial" w:hAnsi="Arial" w:cs="Arial"/>
                <w:sz w:val="18"/>
                <w:szCs w:val="18"/>
                <w:lang w:eastAsia="zh-CN"/>
              </w:rPr>
            </w:pPr>
            <w:r>
              <w:rPr>
                <w:rFonts w:ascii="Arial" w:hAnsi="Arial"/>
                <w:sz w:val="18"/>
                <w:lang w:eastAsia="zh-CN"/>
              </w:rPr>
              <w:t>DC_n26A-n258R4</w:t>
            </w:r>
          </w:p>
        </w:tc>
      </w:tr>
      <w:tr w:rsidR="00E079DA" w:rsidRPr="00C67A88" w14:paraId="516DBF77" w14:textId="77777777" w:rsidTr="00001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EAB951D"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DC_n26(2A)-n258A</w:t>
            </w:r>
          </w:p>
          <w:p w14:paraId="0784431E"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DC_n26(2A)-n258B</w:t>
            </w:r>
          </w:p>
          <w:p w14:paraId="780F979C"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DC_n26(2A)-n258C</w:t>
            </w:r>
          </w:p>
          <w:p w14:paraId="093820FB"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DC_n26(2A)-n258D</w:t>
            </w:r>
          </w:p>
          <w:p w14:paraId="4955E079"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DC_n26(2A)-n258E</w:t>
            </w:r>
          </w:p>
          <w:p w14:paraId="7E9170FF"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DC_n26(2A)-n258F</w:t>
            </w:r>
          </w:p>
          <w:p w14:paraId="2CA8EE2F"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DC_n26(2A)-n258G</w:t>
            </w:r>
          </w:p>
          <w:p w14:paraId="67C64B2D"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DC_n26(2A)-n258H</w:t>
            </w:r>
          </w:p>
          <w:p w14:paraId="3D3EEFD7"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DC_n26(2A)-n258I</w:t>
            </w:r>
          </w:p>
          <w:p w14:paraId="3283D390"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DC_n26(2A)-n258J</w:t>
            </w:r>
          </w:p>
          <w:p w14:paraId="06580798"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DC_n26(2A)-n258K</w:t>
            </w:r>
          </w:p>
          <w:p w14:paraId="7A28023F"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DC_n26(2A)-n258L</w:t>
            </w:r>
          </w:p>
          <w:p w14:paraId="6BEB1548"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349C68AA"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DC_n26A-n258A</w:t>
            </w:r>
          </w:p>
          <w:p w14:paraId="6F67FED2"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DC_n26A-n258G</w:t>
            </w:r>
          </w:p>
          <w:p w14:paraId="03A7BFEB"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DC_n26A-n258H</w:t>
            </w:r>
          </w:p>
          <w:p w14:paraId="557A5723"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DC_n26A-n258I</w:t>
            </w:r>
          </w:p>
        </w:tc>
      </w:tr>
      <w:tr w:rsidR="00E079DA" w:rsidRPr="00C67A88" w14:paraId="72DF1EFB" w14:textId="77777777" w:rsidTr="00001A03">
        <w:trPr>
          <w:trHeight w:val="187"/>
          <w:jc w:val="center"/>
        </w:trPr>
        <w:tc>
          <w:tcPr>
            <w:tcW w:w="3827" w:type="dxa"/>
          </w:tcPr>
          <w:p w14:paraId="7A572BB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DC_n28A-n257A</w:t>
            </w:r>
          </w:p>
          <w:p w14:paraId="7D3421F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DC_n28A-n257D</w:t>
            </w:r>
          </w:p>
          <w:p w14:paraId="54087D9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DC_n28A-n257G</w:t>
            </w:r>
          </w:p>
          <w:p w14:paraId="64C7CB5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DC_n28A-n257H</w:t>
            </w:r>
          </w:p>
          <w:p w14:paraId="5FD1E57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125CB39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DC_n28A-n257A</w:t>
            </w:r>
          </w:p>
          <w:p w14:paraId="0961710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DC_n28A-n257D</w:t>
            </w:r>
          </w:p>
          <w:p w14:paraId="7A3A11F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DC_n28A-n257G</w:t>
            </w:r>
          </w:p>
          <w:p w14:paraId="20CF938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DC_n28A-n257H</w:t>
            </w:r>
          </w:p>
          <w:p w14:paraId="565AC25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DC_n28A-n257I</w:t>
            </w:r>
          </w:p>
        </w:tc>
      </w:tr>
      <w:tr w:rsidR="00E079DA" w:rsidRPr="00C67A88" w14:paraId="1F7F6465" w14:textId="77777777" w:rsidTr="00001A03">
        <w:trPr>
          <w:trHeight w:val="187"/>
          <w:jc w:val="center"/>
        </w:trPr>
        <w:tc>
          <w:tcPr>
            <w:tcW w:w="3827" w:type="dxa"/>
          </w:tcPr>
          <w:p w14:paraId="74B4820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DC_n28A-n258A</w:t>
            </w:r>
          </w:p>
          <w:p w14:paraId="4BED810A"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717C3A8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DC_n28A-n258C</w:t>
            </w:r>
          </w:p>
          <w:p w14:paraId="45DDCAA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DC_n28A-n258D</w:t>
            </w:r>
          </w:p>
          <w:p w14:paraId="68B3FCF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DC_n28A-n258E</w:t>
            </w:r>
          </w:p>
          <w:p w14:paraId="5BFCBEE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DC_n28A-n258F</w:t>
            </w:r>
          </w:p>
          <w:p w14:paraId="0A34E46A"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DC_n28A-n258G</w:t>
            </w:r>
          </w:p>
          <w:p w14:paraId="2A2B5BF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DC_n28A-n258H</w:t>
            </w:r>
          </w:p>
          <w:p w14:paraId="5C74326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DC_n28A-n258I</w:t>
            </w:r>
          </w:p>
          <w:p w14:paraId="70BE762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DC_n28A-n258J</w:t>
            </w:r>
          </w:p>
          <w:p w14:paraId="55C8979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DC_n28A-n258K</w:t>
            </w:r>
          </w:p>
          <w:p w14:paraId="0B6CE782"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DC_n28A-n258L</w:t>
            </w:r>
          </w:p>
          <w:p w14:paraId="6BFA23AA"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 xml:space="preserve">DC_n28A-n258M </w:t>
            </w:r>
          </w:p>
          <w:p w14:paraId="76372ED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DC_n28A-n258R2</w:t>
            </w:r>
          </w:p>
          <w:p w14:paraId="3E0DA2B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2C28E708"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DC_n28A-n258R4</w:t>
            </w:r>
          </w:p>
          <w:p w14:paraId="3833E47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DC_n28A-n258R5</w:t>
            </w:r>
          </w:p>
          <w:p w14:paraId="39D16D4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DC_n28A-n258R6</w:t>
            </w:r>
          </w:p>
          <w:p w14:paraId="325AC6F0"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DC_n28A-n258R7</w:t>
            </w:r>
          </w:p>
          <w:p w14:paraId="5F8EC638"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DC_n28A-n258R8</w:t>
            </w:r>
          </w:p>
          <w:p w14:paraId="035734C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DC_n28A-n258R9</w:t>
            </w:r>
          </w:p>
          <w:p w14:paraId="439169E0"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3C978234" w14:textId="77777777" w:rsidR="00E079DA" w:rsidRDefault="00E079DA" w:rsidP="00001A03">
            <w:pPr>
              <w:keepNext/>
              <w:keepLines/>
              <w:spacing w:after="0"/>
              <w:jc w:val="center"/>
              <w:rPr>
                <w:rFonts w:ascii="Arial" w:hAnsi="Arial"/>
                <w:sz w:val="18"/>
              </w:rPr>
            </w:pPr>
            <w:r>
              <w:rPr>
                <w:rFonts w:ascii="Arial" w:hAnsi="Arial"/>
                <w:sz w:val="18"/>
              </w:rPr>
              <w:t>DC_n28A-n258A</w:t>
            </w:r>
          </w:p>
          <w:p w14:paraId="1B6AD7D7" w14:textId="77777777" w:rsidR="00E079DA" w:rsidRDefault="00E079DA" w:rsidP="00001A03">
            <w:pPr>
              <w:keepNext/>
              <w:keepLines/>
              <w:spacing w:after="0"/>
              <w:jc w:val="center"/>
              <w:rPr>
                <w:rFonts w:ascii="Arial" w:hAnsi="Arial"/>
                <w:sz w:val="18"/>
              </w:rPr>
            </w:pPr>
            <w:r>
              <w:rPr>
                <w:rFonts w:ascii="Arial" w:hAnsi="Arial"/>
                <w:sz w:val="18"/>
              </w:rPr>
              <w:t>DC_n28A-n258G</w:t>
            </w:r>
          </w:p>
          <w:p w14:paraId="6CE70980" w14:textId="77777777" w:rsidR="00E079DA" w:rsidRDefault="00E079DA" w:rsidP="00001A03">
            <w:pPr>
              <w:keepNext/>
              <w:keepLines/>
              <w:spacing w:after="0"/>
              <w:jc w:val="center"/>
              <w:rPr>
                <w:rFonts w:ascii="Arial" w:hAnsi="Arial"/>
                <w:sz w:val="18"/>
              </w:rPr>
            </w:pPr>
            <w:r>
              <w:rPr>
                <w:rFonts w:ascii="Arial" w:hAnsi="Arial"/>
                <w:sz w:val="18"/>
              </w:rPr>
              <w:t>DC_n28A-n258H</w:t>
            </w:r>
          </w:p>
          <w:p w14:paraId="76646EC1" w14:textId="77777777" w:rsidR="00E079DA" w:rsidRDefault="00E079DA" w:rsidP="00001A03">
            <w:pPr>
              <w:keepNext/>
              <w:keepLines/>
              <w:spacing w:after="0"/>
              <w:jc w:val="center"/>
              <w:rPr>
                <w:rFonts w:ascii="Arial" w:hAnsi="Arial"/>
                <w:sz w:val="18"/>
              </w:rPr>
            </w:pPr>
            <w:r>
              <w:rPr>
                <w:rFonts w:ascii="Arial" w:hAnsi="Arial"/>
                <w:sz w:val="18"/>
              </w:rPr>
              <w:t xml:space="preserve">DC_n28A-n258I </w:t>
            </w:r>
          </w:p>
          <w:p w14:paraId="05F9DAAD"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DC_n28A-n258R2</w:t>
            </w:r>
          </w:p>
          <w:p w14:paraId="5D46DC5D"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DC_n28A-n258R3</w:t>
            </w:r>
          </w:p>
          <w:p w14:paraId="0280BA80"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zh-CN"/>
              </w:rPr>
              <w:t>DC_n28A-n258R4</w:t>
            </w:r>
          </w:p>
        </w:tc>
      </w:tr>
      <w:tr w:rsidR="00E079DA" w:rsidRPr="00C67A88" w14:paraId="40DE2471" w14:textId="77777777" w:rsidTr="00001A03">
        <w:tblPrEx>
          <w:tblLook w:val="04A0" w:firstRow="1" w:lastRow="0" w:firstColumn="1" w:lastColumn="0" w:noHBand="0" w:noVBand="1"/>
        </w:tblPrEx>
        <w:trPr>
          <w:trHeight w:val="187"/>
          <w:jc w:val="center"/>
        </w:trPr>
        <w:tc>
          <w:tcPr>
            <w:tcW w:w="3827" w:type="dxa"/>
          </w:tcPr>
          <w:p w14:paraId="753B2A6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DC_n30A-n260A</w:t>
            </w:r>
          </w:p>
          <w:p w14:paraId="79D63BE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DC_n30A-n260G</w:t>
            </w:r>
          </w:p>
          <w:p w14:paraId="2AC51D9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DC_n30A-n260H</w:t>
            </w:r>
          </w:p>
          <w:p w14:paraId="670D938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DC_n30A-n260I</w:t>
            </w:r>
          </w:p>
          <w:p w14:paraId="0EE29D0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DC_n30A-n260J</w:t>
            </w:r>
          </w:p>
          <w:p w14:paraId="26AF0BB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DC_n30A-n260K</w:t>
            </w:r>
          </w:p>
          <w:p w14:paraId="2460E36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DC_n30A-n260L</w:t>
            </w:r>
          </w:p>
          <w:p w14:paraId="3400357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0710E52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DC_n30A-n260A</w:t>
            </w:r>
          </w:p>
          <w:p w14:paraId="2E342D3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DC_n30A-n260G</w:t>
            </w:r>
          </w:p>
          <w:p w14:paraId="22B6555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DC_n30A-n260H</w:t>
            </w:r>
          </w:p>
          <w:p w14:paraId="47F5C33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DC_n30A-n260I</w:t>
            </w:r>
          </w:p>
          <w:p w14:paraId="3A4E636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DC_n30A-n260J</w:t>
            </w:r>
          </w:p>
          <w:p w14:paraId="6C4750A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DC_n30A-n260K</w:t>
            </w:r>
          </w:p>
          <w:p w14:paraId="06ED533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DC_n30A-n260L</w:t>
            </w:r>
          </w:p>
          <w:p w14:paraId="599EEC5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DC_n30A-n260M</w:t>
            </w:r>
          </w:p>
        </w:tc>
      </w:tr>
      <w:tr w:rsidR="00E079DA" w:rsidRPr="00C67A88" w14:paraId="73C76B78" w14:textId="77777777" w:rsidTr="00001A03">
        <w:tblPrEx>
          <w:tblLook w:val="04A0" w:firstRow="1" w:lastRow="0" w:firstColumn="1" w:lastColumn="0" w:noHBand="0" w:noVBand="1"/>
        </w:tblPrEx>
        <w:trPr>
          <w:trHeight w:val="187"/>
          <w:jc w:val="center"/>
        </w:trPr>
        <w:tc>
          <w:tcPr>
            <w:tcW w:w="3827" w:type="dxa"/>
          </w:tcPr>
          <w:p w14:paraId="2528E48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2CD41B4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602880B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0CDFA0B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7A26307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261E8C8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7D026A4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60B38E4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63659F5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4C9EC83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02749AC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4E61F312"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1EB6D747"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676D9230" w14:textId="77777777" w:rsidR="00E079DA" w:rsidRDefault="00E079DA" w:rsidP="00001A03">
            <w:pPr>
              <w:keepNext/>
              <w:keepLines/>
              <w:spacing w:after="0"/>
              <w:jc w:val="center"/>
              <w:rPr>
                <w:rFonts w:ascii="Arial" w:hAnsi="Arial"/>
                <w:sz w:val="18"/>
              </w:rPr>
            </w:pPr>
            <w:r>
              <w:rPr>
                <w:rFonts w:ascii="Arial" w:hAnsi="Arial"/>
                <w:sz w:val="18"/>
              </w:rPr>
              <w:t>DC_</w:t>
            </w:r>
            <w:r>
              <w:rPr>
                <w:rFonts w:ascii="Arial" w:hAnsi="Arial" w:hint="eastAsia"/>
                <w:sz w:val="18"/>
                <w:lang w:eastAsia="zh-CN"/>
              </w:rPr>
              <w:t>n39</w:t>
            </w:r>
            <w:r>
              <w:rPr>
                <w:rFonts w:ascii="Arial" w:hAnsi="Arial"/>
                <w:sz w:val="18"/>
              </w:rPr>
              <w:t>A-n258A</w:t>
            </w:r>
          </w:p>
          <w:p w14:paraId="718E1BA5" w14:textId="77777777" w:rsidR="00E079DA" w:rsidRPr="00C67A88" w:rsidRDefault="00E079DA" w:rsidP="00001A03">
            <w:pPr>
              <w:keepNext/>
              <w:keepLines/>
              <w:spacing w:after="0"/>
              <w:jc w:val="center"/>
              <w:rPr>
                <w:rFonts w:ascii="Arial" w:hAnsi="Arial"/>
                <w:sz w:val="18"/>
                <w:lang w:eastAsia="ja-JP"/>
              </w:rPr>
            </w:pPr>
          </w:p>
        </w:tc>
      </w:tr>
      <w:tr w:rsidR="00E079DA" w:rsidRPr="00C67A88" w14:paraId="3E522367" w14:textId="77777777" w:rsidTr="00001A03">
        <w:tblPrEx>
          <w:tblLook w:val="04A0" w:firstRow="1" w:lastRow="0" w:firstColumn="1" w:lastColumn="0" w:noHBand="0" w:noVBand="1"/>
        </w:tblPrEx>
        <w:trPr>
          <w:trHeight w:val="187"/>
          <w:jc w:val="center"/>
        </w:trPr>
        <w:tc>
          <w:tcPr>
            <w:tcW w:w="3827" w:type="dxa"/>
          </w:tcPr>
          <w:p w14:paraId="4472D567"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DC_n40A-n257A</w:t>
            </w:r>
          </w:p>
          <w:p w14:paraId="04719F2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DC_n40A-n257D</w:t>
            </w:r>
          </w:p>
          <w:p w14:paraId="15F40AC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DC_n40A-n257E</w:t>
            </w:r>
          </w:p>
          <w:p w14:paraId="4E4EBCE0"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DC_n40A-n257F</w:t>
            </w:r>
          </w:p>
          <w:p w14:paraId="3DB0C0E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DC_n40A-n257G</w:t>
            </w:r>
          </w:p>
          <w:p w14:paraId="40E459F8"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DC_n40A-n257H</w:t>
            </w:r>
          </w:p>
          <w:p w14:paraId="135C5DF5"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DC_n40A-n257I</w:t>
            </w:r>
          </w:p>
          <w:p w14:paraId="598D31D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DC_n40A-n257J</w:t>
            </w:r>
          </w:p>
          <w:p w14:paraId="18BD8A3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DC_n40A-n257K</w:t>
            </w:r>
          </w:p>
          <w:p w14:paraId="3A6BADD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DC_n40A-n257L</w:t>
            </w:r>
          </w:p>
          <w:p w14:paraId="4FF9708A"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rPr>
              <w:t>DC_n40A-n257M</w:t>
            </w:r>
          </w:p>
        </w:tc>
        <w:tc>
          <w:tcPr>
            <w:tcW w:w="4257" w:type="dxa"/>
          </w:tcPr>
          <w:p w14:paraId="2F5F5100"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DC_n40A-n257A</w:t>
            </w:r>
          </w:p>
          <w:p w14:paraId="76B331EE"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DC_n40A-n257G</w:t>
            </w:r>
          </w:p>
          <w:p w14:paraId="538F7BD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DC_n40A-n257H</w:t>
            </w:r>
          </w:p>
          <w:p w14:paraId="428F7F4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DC_n40A-n257I</w:t>
            </w:r>
          </w:p>
          <w:p w14:paraId="16120D1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DC_n40A-n257J</w:t>
            </w:r>
          </w:p>
          <w:p w14:paraId="4D8D572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DC_n40A-n257K</w:t>
            </w:r>
          </w:p>
          <w:p w14:paraId="4255D35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DC_n40A-n257L</w:t>
            </w:r>
          </w:p>
          <w:p w14:paraId="719A0F84"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rPr>
              <w:t>DC_n40A-n257M</w:t>
            </w:r>
          </w:p>
        </w:tc>
      </w:tr>
      <w:tr w:rsidR="00E079DA" w:rsidRPr="00C67A88" w14:paraId="05864219" w14:textId="77777777" w:rsidTr="00001A03">
        <w:trPr>
          <w:trHeight w:val="187"/>
          <w:jc w:val="center"/>
        </w:trPr>
        <w:tc>
          <w:tcPr>
            <w:tcW w:w="3827" w:type="dxa"/>
          </w:tcPr>
          <w:p w14:paraId="70250859"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DC_n40A-n258A</w:t>
            </w:r>
          </w:p>
          <w:p w14:paraId="57BE27AE"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DC_n40A-n258G</w:t>
            </w:r>
          </w:p>
          <w:p w14:paraId="35052709"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DC_n40A-n258H</w:t>
            </w:r>
          </w:p>
          <w:p w14:paraId="21B76288"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DC_n40A-n258I</w:t>
            </w:r>
          </w:p>
          <w:p w14:paraId="134BC237"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DC_n40A-n258J</w:t>
            </w:r>
          </w:p>
          <w:p w14:paraId="5C668468"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DC_n40A-n258K</w:t>
            </w:r>
          </w:p>
          <w:p w14:paraId="63F26E1C"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DC_n40A-n258L</w:t>
            </w:r>
          </w:p>
          <w:p w14:paraId="66770A5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7FD4106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szCs w:val="18"/>
              </w:rPr>
              <w:t>DC_n40A-n258A</w:t>
            </w:r>
          </w:p>
        </w:tc>
      </w:tr>
      <w:tr w:rsidR="00E079DA" w:rsidRPr="00C67A88" w14:paraId="0FDC2901" w14:textId="77777777" w:rsidTr="00001A03">
        <w:trPr>
          <w:trHeight w:val="187"/>
          <w:jc w:val="center"/>
        </w:trPr>
        <w:tc>
          <w:tcPr>
            <w:tcW w:w="3827" w:type="dxa"/>
            <w:vAlign w:val="center"/>
          </w:tcPr>
          <w:p w14:paraId="0AA2642B"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2E98A1C"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4640866"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CA2FBA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039E3F1F"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8E833DE"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F1AC0EA"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0678EC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E079DA" w:rsidRPr="00C67A88" w14:paraId="488D97F1"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C1DC94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6DBE9DC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44B89D7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97E79F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41A8D85"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09B3DA3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53C6707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7ED4E62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E079DA" w:rsidRPr="00C67A88" w14:paraId="2F3F92C1" w14:textId="77777777" w:rsidTr="00001A03">
        <w:trPr>
          <w:trHeight w:val="187"/>
          <w:jc w:val="center"/>
        </w:trPr>
        <w:tc>
          <w:tcPr>
            <w:tcW w:w="3827" w:type="dxa"/>
          </w:tcPr>
          <w:p w14:paraId="7B0AE07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DC_n41A-n258A</w:t>
            </w:r>
          </w:p>
          <w:p w14:paraId="6B527FA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DC_n41A-n258G</w:t>
            </w:r>
          </w:p>
          <w:p w14:paraId="56F954F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DC_n41A-n258H</w:t>
            </w:r>
          </w:p>
          <w:p w14:paraId="363E1D7E"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07FE2B5E"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3CD2584A"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6C91EFF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DC_n41A-n258A</w:t>
            </w:r>
          </w:p>
          <w:p w14:paraId="35B0A65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DC_n41A-n258G</w:t>
            </w:r>
          </w:p>
          <w:p w14:paraId="54E9FA9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DC_n41A-n258H</w:t>
            </w:r>
          </w:p>
        </w:tc>
      </w:tr>
      <w:tr w:rsidR="00E079DA" w:rsidRPr="00C67A88" w14:paraId="550E78A8" w14:textId="77777777" w:rsidTr="00001A03">
        <w:trPr>
          <w:trHeight w:val="187"/>
          <w:jc w:val="center"/>
        </w:trPr>
        <w:tc>
          <w:tcPr>
            <w:tcW w:w="3827" w:type="dxa"/>
          </w:tcPr>
          <w:p w14:paraId="34EDC16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DC_n41A-n258(2A)</w:t>
            </w:r>
          </w:p>
          <w:p w14:paraId="2021EE6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DC_n41A-n258(3A)</w:t>
            </w:r>
          </w:p>
          <w:p w14:paraId="50C3B8A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DC_n41A-n258(4A)</w:t>
            </w:r>
          </w:p>
          <w:p w14:paraId="7F90240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DC_n41A-n258(5A)</w:t>
            </w:r>
          </w:p>
          <w:p w14:paraId="57C30B51"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7095F61E"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440FD8FB"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2F03E73B"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43CA984D"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E41A1F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DC_n41(2A)-n258G</w:t>
            </w:r>
          </w:p>
          <w:p w14:paraId="46EF01A1"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5A1E5E38"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5A11774A"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6B1A2FC4"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66A762E5"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3E89CC39"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DC_n41A-n258(2G)</w:t>
            </w:r>
          </w:p>
          <w:p w14:paraId="476C892A"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DC_n41C-n258(2G)</w:t>
            </w:r>
          </w:p>
          <w:p w14:paraId="29D6DDA9"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DC_n41(2A)-n258(2G)</w:t>
            </w:r>
          </w:p>
          <w:p w14:paraId="33026839"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DC_n41A-n258(A-G)</w:t>
            </w:r>
          </w:p>
          <w:p w14:paraId="7E6525A6" w14:textId="77777777" w:rsidR="00E079DA" w:rsidRPr="00C67A88" w:rsidRDefault="00E079DA" w:rsidP="00001A03">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0962546F" w14:textId="77777777" w:rsidR="00E079DA" w:rsidRPr="00C67A88" w:rsidRDefault="00E079DA" w:rsidP="00001A03">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1C4DD502"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DC_n41A-n258(A-H)</w:t>
            </w:r>
          </w:p>
          <w:p w14:paraId="70F1676B" w14:textId="77777777" w:rsidR="00E079DA" w:rsidRPr="00C67A88" w:rsidRDefault="00E079DA" w:rsidP="00001A03">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78196ED3" w14:textId="77777777" w:rsidR="00E079DA" w:rsidRPr="00C67A88" w:rsidRDefault="00E079DA" w:rsidP="00001A03">
            <w:pPr>
              <w:spacing w:after="0"/>
              <w:jc w:val="center"/>
              <w:rPr>
                <w:rFonts w:ascii="Arial" w:hAnsi="Arial" w:cs="Arial"/>
                <w:sz w:val="18"/>
                <w:szCs w:val="18"/>
              </w:rPr>
            </w:pPr>
            <w:r w:rsidRPr="00C67A88">
              <w:rPr>
                <w:rFonts w:ascii="Arial" w:hAnsi="Arial" w:cs="Arial"/>
                <w:sz w:val="18"/>
                <w:szCs w:val="18"/>
              </w:rPr>
              <w:t>DC_n41(2A)-n258(A-H)</w:t>
            </w:r>
          </w:p>
          <w:p w14:paraId="02BD97B5"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DC_n41A-n258(G-H)</w:t>
            </w:r>
          </w:p>
          <w:p w14:paraId="3E71A264"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DC_n41C-n258(G-H)</w:t>
            </w:r>
          </w:p>
          <w:p w14:paraId="286FB38B"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6047A47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DC_n41A-n258A</w:t>
            </w:r>
          </w:p>
          <w:p w14:paraId="377DB303"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DC_n41A-n258G</w:t>
            </w:r>
          </w:p>
          <w:p w14:paraId="6C4959FF"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DC_n41A-n258H</w:t>
            </w:r>
          </w:p>
        </w:tc>
      </w:tr>
      <w:tr w:rsidR="00E079DA" w:rsidRPr="00C67A88" w14:paraId="1296A1E1" w14:textId="77777777" w:rsidTr="00001A03">
        <w:trPr>
          <w:trHeight w:val="187"/>
          <w:jc w:val="center"/>
        </w:trPr>
        <w:tc>
          <w:tcPr>
            <w:tcW w:w="3827" w:type="dxa"/>
          </w:tcPr>
          <w:p w14:paraId="2737A9F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DC_n41A-n260A</w:t>
            </w:r>
          </w:p>
          <w:p w14:paraId="1D800F8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DC_n41A-n260G</w:t>
            </w:r>
          </w:p>
          <w:p w14:paraId="54E124C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DC_n41A-n260H</w:t>
            </w:r>
          </w:p>
          <w:p w14:paraId="5C4CEBF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DC_n41A-n260I</w:t>
            </w:r>
          </w:p>
          <w:p w14:paraId="0E053E5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DC_n41A-n260J</w:t>
            </w:r>
          </w:p>
          <w:p w14:paraId="7A367B9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DC_n41A-n260K</w:t>
            </w:r>
          </w:p>
          <w:p w14:paraId="1730D2E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DC_n41A-n260L</w:t>
            </w:r>
          </w:p>
          <w:p w14:paraId="4716FF6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DC_n41A-n260M</w:t>
            </w:r>
          </w:p>
          <w:p w14:paraId="5850909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DC_n41C-n260A</w:t>
            </w:r>
          </w:p>
          <w:p w14:paraId="25C8EFD1"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DC_n41C-n260G</w:t>
            </w:r>
          </w:p>
          <w:p w14:paraId="28A4E66A" w14:textId="77777777" w:rsidR="00E079DA" w:rsidRPr="00C67A88" w:rsidRDefault="00E079DA" w:rsidP="00001A03">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592840E8" w14:textId="77777777" w:rsidR="00E079DA" w:rsidRPr="00C67A88" w:rsidRDefault="00E079DA" w:rsidP="00001A03">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784EDA4C" w14:textId="77777777" w:rsidR="00E079DA" w:rsidRPr="00C67A88" w:rsidRDefault="00E079DA" w:rsidP="00001A03">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04198388"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61D7BDDD"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2C9BAFBD" w14:textId="77777777" w:rsidR="00E079DA" w:rsidRPr="00C67A88" w:rsidRDefault="00E079DA" w:rsidP="00001A03">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6BB1A113"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DC_n41A-n260A</w:t>
            </w:r>
          </w:p>
          <w:p w14:paraId="187D57AE" w14:textId="77777777" w:rsidR="00E079DA" w:rsidRDefault="00E079DA" w:rsidP="00001A03">
            <w:pPr>
              <w:keepNext/>
              <w:keepLines/>
              <w:spacing w:after="0"/>
              <w:jc w:val="center"/>
              <w:rPr>
                <w:rFonts w:ascii="Arial" w:hAnsi="Arial" w:cs="Arial"/>
                <w:sz w:val="18"/>
              </w:rPr>
            </w:pPr>
            <w:r>
              <w:rPr>
                <w:rFonts w:ascii="Arial" w:hAnsi="Arial" w:cs="Arial"/>
                <w:sz w:val="18"/>
              </w:rPr>
              <w:t>DC_n41A-n260G</w:t>
            </w:r>
          </w:p>
          <w:p w14:paraId="1B9978C4" w14:textId="77777777" w:rsidR="00E079DA" w:rsidRDefault="00E079DA" w:rsidP="00001A03">
            <w:pPr>
              <w:keepNext/>
              <w:keepLines/>
              <w:spacing w:after="0"/>
              <w:jc w:val="center"/>
              <w:rPr>
                <w:rFonts w:ascii="Arial" w:hAnsi="Arial" w:cs="Arial"/>
                <w:sz w:val="18"/>
              </w:rPr>
            </w:pPr>
            <w:r>
              <w:rPr>
                <w:rFonts w:ascii="Arial" w:hAnsi="Arial" w:cs="Arial"/>
                <w:sz w:val="18"/>
              </w:rPr>
              <w:t xml:space="preserve"> DC_n41A-n260H</w:t>
            </w:r>
          </w:p>
          <w:p w14:paraId="69BAC6C6" w14:textId="77777777" w:rsidR="00E079DA" w:rsidRDefault="00E079DA" w:rsidP="00001A03">
            <w:pPr>
              <w:keepNext/>
              <w:keepLines/>
              <w:spacing w:after="0"/>
              <w:jc w:val="center"/>
              <w:rPr>
                <w:rFonts w:ascii="Arial" w:hAnsi="Arial" w:cs="Arial"/>
                <w:sz w:val="18"/>
              </w:rPr>
            </w:pPr>
            <w:r>
              <w:rPr>
                <w:rFonts w:ascii="Arial" w:hAnsi="Arial" w:cs="Arial"/>
                <w:sz w:val="18"/>
              </w:rPr>
              <w:t xml:space="preserve"> DC_n41A-n260I</w:t>
            </w:r>
          </w:p>
          <w:p w14:paraId="3D689663" w14:textId="77777777" w:rsidR="00E079DA" w:rsidRDefault="00E079DA" w:rsidP="00001A03">
            <w:pPr>
              <w:keepNext/>
              <w:keepLines/>
              <w:spacing w:after="0"/>
              <w:jc w:val="center"/>
              <w:rPr>
                <w:rFonts w:ascii="Arial" w:hAnsi="Arial" w:cs="Arial"/>
                <w:sz w:val="18"/>
              </w:rPr>
            </w:pPr>
            <w:r>
              <w:rPr>
                <w:rFonts w:ascii="Arial" w:hAnsi="Arial" w:cs="Arial"/>
                <w:sz w:val="18"/>
              </w:rPr>
              <w:t xml:space="preserve"> DC_n41A-n260J</w:t>
            </w:r>
          </w:p>
          <w:p w14:paraId="705E227D" w14:textId="77777777" w:rsidR="00E079DA" w:rsidRDefault="00E079DA" w:rsidP="00001A03">
            <w:pPr>
              <w:keepNext/>
              <w:keepLines/>
              <w:spacing w:after="0"/>
              <w:jc w:val="center"/>
              <w:rPr>
                <w:rFonts w:ascii="Arial" w:hAnsi="Arial" w:cs="Arial"/>
                <w:sz w:val="18"/>
              </w:rPr>
            </w:pPr>
            <w:r>
              <w:rPr>
                <w:rFonts w:ascii="Arial" w:hAnsi="Arial" w:cs="Arial"/>
                <w:sz w:val="18"/>
              </w:rPr>
              <w:t xml:space="preserve"> DC_n41A-n260K</w:t>
            </w:r>
          </w:p>
          <w:p w14:paraId="665DFD09" w14:textId="77777777" w:rsidR="00E079DA" w:rsidRDefault="00E079DA" w:rsidP="00001A03">
            <w:pPr>
              <w:keepNext/>
              <w:keepLines/>
              <w:spacing w:after="0"/>
              <w:jc w:val="center"/>
              <w:rPr>
                <w:rFonts w:ascii="Arial" w:hAnsi="Arial" w:cs="Arial"/>
                <w:sz w:val="18"/>
              </w:rPr>
            </w:pPr>
            <w:r>
              <w:rPr>
                <w:rFonts w:ascii="Arial" w:hAnsi="Arial" w:cs="Arial"/>
                <w:sz w:val="18"/>
              </w:rPr>
              <w:t xml:space="preserve"> DC_n41A-n260L</w:t>
            </w:r>
          </w:p>
          <w:p w14:paraId="3EC12434" w14:textId="77777777" w:rsidR="00E079DA" w:rsidRPr="00C67A88" w:rsidRDefault="00E079DA" w:rsidP="00001A03">
            <w:pPr>
              <w:keepNext/>
              <w:keepLines/>
              <w:spacing w:after="0"/>
              <w:jc w:val="center"/>
              <w:rPr>
                <w:rFonts w:ascii="Arial" w:hAnsi="Arial" w:cs="Arial"/>
                <w:sz w:val="18"/>
              </w:rPr>
            </w:pPr>
            <w:r>
              <w:rPr>
                <w:rFonts w:ascii="Arial" w:hAnsi="Arial" w:cs="Arial"/>
                <w:sz w:val="18"/>
              </w:rPr>
              <w:t xml:space="preserve"> DC_n41A-n260M</w:t>
            </w:r>
          </w:p>
        </w:tc>
      </w:tr>
      <w:tr w:rsidR="00E079DA" w:rsidRPr="00C67A88" w14:paraId="6A001F5C" w14:textId="77777777" w:rsidTr="00001A03">
        <w:trPr>
          <w:trHeight w:val="187"/>
          <w:jc w:val="center"/>
        </w:trPr>
        <w:tc>
          <w:tcPr>
            <w:tcW w:w="3827" w:type="dxa"/>
          </w:tcPr>
          <w:p w14:paraId="37CCF70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DC_n41A-n260(2A)</w:t>
            </w:r>
          </w:p>
          <w:p w14:paraId="4D2E7E0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DC_n41A-n260(3A)</w:t>
            </w:r>
          </w:p>
          <w:p w14:paraId="0BA6616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DC_n41A-n260(4A)</w:t>
            </w:r>
          </w:p>
          <w:p w14:paraId="08F3C4D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DC_n41A-n260(5A)</w:t>
            </w:r>
          </w:p>
          <w:p w14:paraId="0AD297A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DC_n41A-n260(6A)</w:t>
            </w:r>
          </w:p>
          <w:p w14:paraId="4C11136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DC_n41A-n260(7A)</w:t>
            </w:r>
          </w:p>
          <w:p w14:paraId="4622043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DC_n41A-n260(8A)</w:t>
            </w:r>
          </w:p>
          <w:p w14:paraId="2207F1B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DC_n41(2A)-n260A</w:t>
            </w:r>
          </w:p>
          <w:p w14:paraId="25CFF2F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DC_n41(2A)-n260(2A)</w:t>
            </w:r>
          </w:p>
          <w:p w14:paraId="35A985A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DC_n41(2A)-n260(3A)</w:t>
            </w:r>
          </w:p>
          <w:p w14:paraId="4379959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DC_n41(2A)-n260(4A)</w:t>
            </w:r>
          </w:p>
          <w:p w14:paraId="2A6D6D1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DC_n41(2A)-n260(5A)</w:t>
            </w:r>
          </w:p>
          <w:p w14:paraId="430003D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DC_n41(2A)-n260(6A)</w:t>
            </w:r>
          </w:p>
          <w:p w14:paraId="72A1520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DC_n41(2A)-n260(7A)</w:t>
            </w:r>
          </w:p>
          <w:p w14:paraId="31D4FCC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DC_n41(2A)-n260(8A)</w:t>
            </w:r>
          </w:p>
          <w:p w14:paraId="52F36D6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DC_n41(2A)-n260G</w:t>
            </w:r>
          </w:p>
          <w:p w14:paraId="5FBA2C2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DC_n41(2A)-n260H</w:t>
            </w:r>
          </w:p>
          <w:p w14:paraId="043D363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DC_n41(2A)-n260I</w:t>
            </w:r>
          </w:p>
          <w:p w14:paraId="3B56294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DC_n41(2A)-n260J</w:t>
            </w:r>
          </w:p>
          <w:p w14:paraId="737AA3A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DC_n41(2A)-n260K</w:t>
            </w:r>
          </w:p>
          <w:p w14:paraId="42E5C24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DC_n41(2A)-n260L</w:t>
            </w:r>
          </w:p>
          <w:p w14:paraId="035AA15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DC_n41(2A)-n260M</w:t>
            </w:r>
          </w:p>
          <w:p w14:paraId="46EB688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DC_n41C-n260(2A)</w:t>
            </w:r>
          </w:p>
          <w:p w14:paraId="5015130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DC_n41C-n260(3A)</w:t>
            </w:r>
          </w:p>
          <w:p w14:paraId="5387B82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DC_n41C-n260(4A)</w:t>
            </w:r>
          </w:p>
          <w:p w14:paraId="18B17EE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DC_n41C-n260(5A)</w:t>
            </w:r>
          </w:p>
          <w:p w14:paraId="6C5D19C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DC_n41C-n260(6A)</w:t>
            </w:r>
          </w:p>
          <w:p w14:paraId="4AB2252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DC_n41C-n260(7A)</w:t>
            </w:r>
          </w:p>
          <w:p w14:paraId="2F47545B" w14:textId="77777777" w:rsidR="00E079DA" w:rsidRPr="00C67A88" w:rsidRDefault="00E079DA" w:rsidP="00001A03">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5E7BFA14"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DC_n41A-n260A</w:t>
            </w:r>
          </w:p>
          <w:p w14:paraId="5535B4FF" w14:textId="77777777" w:rsidR="00E079DA" w:rsidRDefault="00E079DA" w:rsidP="00001A03">
            <w:pPr>
              <w:keepNext/>
              <w:keepLines/>
              <w:spacing w:after="0"/>
              <w:jc w:val="center"/>
              <w:rPr>
                <w:rFonts w:ascii="Arial" w:hAnsi="Arial" w:cs="Arial"/>
                <w:sz w:val="18"/>
              </w:rPr>
            </w:pPr>
            <w:r>
              <w:rPr>
                <w:rFonts w:ascii="Arial" w:hAnsi="Arial" w:cs="Arial"/>
                <w:sz w:val="18"/>
              </w:rPr>
              <w:t>DC_n41A-n260G</w:t>
            </w:r>
          </w:p>
          <w:p w14:paraId="086D6B6A" w14:textId="77777777" w:rsidR="00E079DA" w:rsidRDefault="00E079DA" w:rsidP="00001A03">
            <w:pPr>
              <w:keepNext/>
              <w:keepLines/>
              <w:spacing w:after="0"/>
              <w:jc w:val="center"/>
              <w:rPr>
                <w:rFonts w:ascii="Arial" w:hAnsi="Arial" w:cs="Arial"/>
                <w:sz w:val="18"/>
              </w:rPr>
            </w:pPr>
            <w:r>
              <w:rPr>
                <w:rFonts w:ascii="Arial" w:hAnsi="Arial" w:cs="Arial"/>
                <w:sz w:val="18"/>
              </w:rPr>
              <w:t>DC_n41A-n260H</w:t>
            </w:r>
          </w:p>
          <w:p w14:paraId="68BE6DA3" w14:textId="77777777" w:rsidR="00E079DA" w:rsidRDefault="00E079DA" w:rsidP="00001A03">
            <w:pPr>
              <w:keepNext/>
              <w:keepLines/>
              <w:spacing w:after="0"/>
              <w:jc w:val="center"/>
              <w:rPr>
                <w:rFonts w:ascii="Arial" w:hAnsi="Arial" w:cs="Arial"/>
                <w:sz w:val="18"/>
              </w:rPr>
            </w:pPr>
            <w:r>
              <w:rPr>
                <w:rFonts w:ascii="Arial" w:hAnsi="Arial" w:cs="Arial"/>
                <w:sz w:val="18"/>
              </w:rPr>
              <w:t>DC_n41A-n260I</w:t>
            </w:r>
          </w:p>
          <w:p w14:paraId="6C8105E4" w14:textId="77777777" w:rsidR="00E079DA" w:rsidRDefault="00E079DA" w:rsidP="00001A03">
            <w:pPr>
              <w:keepNext/>
              <w:keepLines/>
              <w:spacing w:after="0"/>
              <w:jc w:val="center"/>
              <w:rPr>
                <w:rFonts w:ascii="Arial" w:hAnsi="Arial" w:cs="Arial"/>
                <w:sz w:val="18"/>
              </w:rPr>
            </w:pPr>
            <w:r>
              <w:rPr>
                <w:rFonts w:ascii="Arial" w:hAnsi="Arial" w:cs="Arial"/>
                <w:sz w:val="18"/>
              </w:rPr>
              <w:t>DC_n41A-n260J</w:t>
            </w:r>
          </w:p>
          <w:p w14:paraId="2CCBE973" w14:textId="77777777" w:rsidR="00E079DA" w:rsidRDefault="00E079DA" w:rsidP="00001A03">
            <w:pPr>
              <w:keepNext/>
              <w:keepLines/>
              <w:spacing w:after="0"/>
              <w:jc w:val="center"/>
              <w:rPr>
                <w:rFonts w:ascii="Arial" w:hAnsi="Arial" w:cs="Arial"/>
                <w:sz w:val="18"/>
              </w:rPr>
            </w:pPr>
            <w:r>
              <w:rPr>
                <w:rFonts w:ascii="Arial" w:hAnsi="Arial" w:cs="Arial"/>
                <w:sz w:val="18"/>
              </w:rPr>
              <w:t>DC_n41A-n260K</w:t>
            </w:r>
          </w:p>
          <w:p w14:paraId="25C7B0BA" w14:textId="77777777" w:rsidR="00E079DA" w:rsidRDefault="00E079DA" w:rsidP="00001A03">
            <w:pPr>
              <w:keepNext/>
              <w:keepLines/>
              <w:spacing w:after="0"/>
              <w:jc w:val="center"/>
              <w:rPr>
                <w:rFonts w:ascii="Arial" w:hAnsi="Arial" w:cs="Arial"/>
                <w:sz w:val="18"/>
              </w:rPr>
            </w:pPr>
            <w:r>
              <w:rPr>
                <w:rFonts w:ascii="Arial" w:hAnsi="Arial" w:cs="Arial"/>
                <w:sz w:val="18"/>
              </w:rPr>
              <w:t>DC_n41A-n260L</w:t>
            </w:r>
          </w:p>
          <w:p w14:paraId="78D3A223" w14:textId="77777777" w:rsidR="00E079DA" w:rsidRPr="00C67A88" w:rsidRDefault="00E079DA" w:rsidP="00001A03">
            <w:pPr>
              <w:keepNext/>
              <w:keepLines/>
              <w:spacing w:after="0"/>
              <w:jc w:val="center"/>
              <w:rPr>
                <w:rFonts w:ascii="Arial" w:hAnsi="Arial" w:cs="Arial"/>
                <w:sz w:val="18"/>
              </w:rPr>
            </w:pPr>
            <w:r>
              <w:rPr>
                <w:rFonts w:ascii="Arial" w:hAnsi="Arial" w:cs="Arial"/>
                <w:sz w:val="18"/>
              </w:rPr>
              <w:t>DC_n41A-n260M</w:t>
            </w:r>
          </w:p>
        </w:tc>
      </w:tr>
      <w:tr w:rsidR="00E079DA" w:rsidRPr="00C67A88" w14:paraId="0CA3DD7E" w14:textId="77777777" w:rsidTr="00001A03">
        <w:trPr>
          <w:trHeight w:val="187"/>
          <w:jc w:val="center"/>
        </w:trPr>
        <w:tc>
          <w:tcPr>
            <w:tcW w:w="3827" w:type="dxa"/>
          </w:tcPr>
          <w:p w14:paraId="21BFF5F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DC_n41A-n261A</w:t>
            </w:r>
          </w:p>
          <w:p w14:paraId="5C4D0EDA"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133FAB86" w14:textId="77777777" w:rsidR="00E079DA" w:rsidRPr="00C67A88" w:rsidRDefault="00E079DA" w:rsidP="00001A03">
            <w:pPr>
              <w:keepNext/>
              <w:keepLines/>
              <w:spacing w:after="0"/>
              <w:jc w:val="center"/>
              <w:rPr>
                <w:rFonts w:ascii="Arial" w:hAnsi="Arial" w:cs="Arial"/>
                <w:sz w:val="18"/>
              </w:rPr>
            </w:pPr>
            <w:r w:rsidRPr="00C67A88">
              <w:rPr>
                <w:rFonts w:ascii="Arial" w:hAnsi="Arial"/>
                <w:sz w:val="18"/>
                <w:lang w:eastAsia="ja-JP"/>
              </w:rPr>
              <w:t>DC_n41A-n261A</w:t>
            </w:r>
          </w:p>
        </w:tc>
      </w:tr>
      <w:tr w:rsidR="00E079DA" w:rsidRPr="00C67A88" w14:paraId="743EB11D" w14:textId="77777777" w:rsidTr="00001A03">
        <w:trPr>
          <w:trHeight w:val="922"/>
          <w:jc w:val="center"/>
        </w:trPr>
        <w:tc>
          <w:tcPr>
            <w:tcW w:w="3827" w:type="dxa"/>
          </w:tcPr>
          <w:p w14:paraId="0574EBE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DC_n41A-n261(2A)</w:t>
            </w:r>
          </w:p>
          <w:p w14:paraId="718A3762"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5E7B953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DC_n41(2A)-n261A</w:t>
            </w:r>
          </w:p>
          <w:p w14:paraId="461897D4" w14:textId="77777777" w:rsidR="00E079DA" w:rsidRPr="00C67A88" w:rsidRDefault="00E079DA" w:rsidP="00001A03">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38857DFA" w14:textId="77777777" w:rsidR="00E079DA" w:rsidRPr="00C67A88" w:rsidRDefault="00E079DA" w:rsidP="00001A03">
            <w:pPr>
              <w:keepNext/>
              <w:keepLines/>
              <w:spacing w:after="0"/>
              <w:jc w:val="center"/>
              <w:rPr>
                <w:rFonts w:ascii="Arial" w:hAnsi="Arial" w:cs="Arial"/>
                <w:sz w:val="18"/>
              </w:rPr>
            </w:pPr>
            <w:r w:rsidRPr="00C67A88">
              <w:rPr>
                <w:rFonts w:ascii="Arial" w:hAnsi="Arial"/>
                <w:sz w:val="18"/>
                <w:lang w:eastAsia="ja-JP"/>
              </w:rPr>
              <w:t>DC_n41A-n261A</w:t>
            </w:r>
          </w:p>
        </w:tc>
      </w:tr>
      <w:tr w:rsidR="00E079DA" w:rsidRPr="00C67A88" w14:paraId="1C95A96E" w14:textId="77777777" w:rsidTr="00001A03">
        <w:trPr>
          <w:trHeight w:val="187"/>
          <w:jc w:val="center"/>
        </w:trPr>
        <w:tc>
          <w:tcPr>
            <w:tcW w:w="3827" w:type="dxa"/>
          </w:tcPr>
          <w:p w14:paraId="241DA8D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0E1F008"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6C22CCA"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23CF89B"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81A272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4E5BE824"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6E58E09"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1F86CAC2" w14:textId="77777777" w:rsidR="00E079DA"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111D4600"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 xml:space="preserve"> DC_n48A-n260R2</w:t>
            </w:r>
          </w:p>
          <w:p w14:paraId="2B13397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DC_n48A-n260R3</w:t>
            </w:r>
          </w:p>
          <w:p w14:paraId="1B8FED9C"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DC_n48A-n260R4</w:t>
            </w:r>
          </w:p>
          <w:p w14:paraId="7B9B44AC"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DC_n48A-n260R5</w:t>
            </w:r>
          </w:p>
          <w:p w14:paraId="0EA673DF"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DC_n48A-n260R6</w:t>
            </w:r>
          </w:p>
          <w:p w14:paraId="22B7EF61"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DC_n48A-n260R7</w:t>
            </w:r>
          </w:p>
          <w:p w14:paraId="05672D0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DC_n48A-n260R8</w:t>
            </w:r>
          </w:p>
          <w:p w14:paraId="62369E96"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DC_n48A-n260R9</w:t>
            </w:r>
          </w:p>
          <w:p w14:paraId="646EB9CE" w14:textId="77777777" w:rsidR="00E079DA" w:rsidRPr="00C67A88" w:rsidRDefault="00E079DA" w:rsidP="00001A03">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06DB017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1AD3B561" w14:textId="77777777" w:rsidR="00E079DA" w:rsidRPr="009D3E53" w:rsidRDefault="00E079DA" w:rsidP="00001A03">
            <w:pPr>
              <w:keepNext/>
              <w:keepLines/>
              <w:spacing w:after="0"/>
              <w:jc w:val="center"/>
              <w:rPr>
                <w:rFonts w:ascii="Arial" w:hAnsi="Arial" w:cs="Arial"/>
                <w:sz w:val="18"/>
                <w:szCs w:val="18"/>
                <w:lang w:val="sv-SE" w:eastAsia="ja-JP"/>
              </w:rPr>
            </w:pPr>
            <w:r w:rsidRPr="009D3E53">
              <w:rPr>
                <w:rFonts w:ascii="Arial" w:hAnsi="Arial" w:cs="Arial"/>
                <w:sz w:val="18"/>
                <w:szCs w:val="18"/>
                <w:lang w:val="sv-SE" w:eastAsia="ja-JP"/>
              </w:rPr>
              <w:t>DC_n48B-n260G</w:t>
            </w:r>
          </w:p>
          <w:p w14:paraId="46E215D7" w14:textId="77777777" w:rsidR="00E079DA" w:rsidRPr="009D3E53" w:rsidRDefault="00E079DA" w:rsidP="00001A03">
            <w:pPr>
              <w:keepNext/>
              <w:keepLines/>
              <w:spacing w:after="0"/>
              <w:jc w:val="center"/>
              <w:rPr>
                <w:rFonts w:ascii="Arial" w:hAnsi="Arial" w:cs="Arial"/>
                <w:sz w:val="18"/>
                <w:szCs w:val="18"/>
                <w:lang w:val="sv-SE" w:eastAsia="ja-JP"/>
              </w:rPr>
            </w:pPr>
            <w:r w:rsidRPr="009D3E53">
              <w:rPr>
                <w:rFonts w:ascii="Arial" w:hAnsi="Arial" w:cs="Arial"/>
                <w:sz w:val="18"/>
                <w:szCs w:val="18"/>
                <w:lang w:val="sv-SE" w:eastAsia="ja-JP"/>
              </w:rPr>
              <w:t>DC_n48B-n260H</w:t>
            </w:r>
          </w:p>
          <w:p w14:paraId="6A6CBD82" w14:textId="77777777" w:rsidR="00E079DA" w:rsidRPr="009D3E53" w:rsidRDefault="00E079DA" w:rsidP="00001A03">
            <w:pPr>
              <w:keepNext/>
              <w:keepLines/>
              <w:spacing w:after="0"/>
              <w:jc w:val="center"/>
              <w:rPr>
                <w:rFonts w:ascii="Arial" w:hAnsi="Arial" w:cs="Arial"/>
                <w:sz w:val="18"/>
                <w:szCs w:val="18"/>
                <w:lang w:val="sv-SE" w:eastAsia="ja-JP"/>
              </w:rPr>
            </w:pPr>
            <w:r w:rsidRPr="009D3E53">
              <w:rPr>
                <w:rFonts w:ascii="Arial" w:hAnsi="Arial" w:cs="Arial"/>
                <w:sz w:val="18"/>
                <w:szCs w:val="18"/>
                <w:lang w:val="sv-SE" w:eastAsia="ja-JP"/>
              </w:rPr>
              <w:t>DC_n48B-n260I</w:t>
            </w:r>
          </w:p>
          <w:p w14:paraId="68AF0D59" w14:textId="77777777" w:rsidR="00E079DA" w:rsidRPr="00C67A88" w:rsidRDefault="00E079DA" w:rsidP="00001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EA00978" w14:textId="77777777" w:rsidR="00E079DA" w:rsidRPr="00C67A88" w:rsidRDefault="00E079DA" w:rsidP="00001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7C97F6EA" w14:textId="77777777" w:rsidR="00E079DA" w:rsidRPr="00C67A88" w:rsidRDefault="00E079DA" w:rsidP="00001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6CE8634B" w14:textId="77777777" w:rsidR="00E079DA" w:rsidRPr="00C67A88" w:rsidRDefault="00E079DA" w:rsidP="00001A03">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2A3630D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7BFCF7BA" w14:textId="77777777" w:rsidR="00E079DA" w:rsidRPr="009D3E53" w:rsidRDefault="00E079DA" w:rsidP="00001A03">
            <w:pPr>
              <w:keepNext/>
              <w:keepLines/>
              <w:spacing w:after="0"/>
              <w:jc w:val="center"/>
              <w:rPr>
                <w:rFonts w:ascii="Arial" w:hAnsi="Arial" w:cs="Arial"/>
                <w:sz w:val="18"/>
                <w:szCs w:val="18"/>
                <w:lang w:val="sv-SE"/>
              </w:rPr>
            </w:pPr>
            <w:r w:rsidRPr="009D3E53">
              <w:rPr>
                <w:rFonts w:ascii="Arial" w:hAnsi="Arial" w:cs="Arial"/>
                <w:sz w:val="18"/>
                <w:szCs w:val="18"/>
                <w:lang w:val="sv-SE"/>
              </w:rPr>
              <w:t>DC_n48C</w:t>
            </w:r>
            <w:r w:rsidRPr="009D3E53">
              <w:rPr>
                <w:rFonts w:ascii="Arial" w:hAnsi="Arial" w:cs="Arial" w:hint="eastAsia"/>
                <w:sz w:val="18"/>
                <w:szCs w:val="18"/>
                <w:lang w:val="sv-SE" w:eastAsia="zh-CN"/>
              </w:rPr>
              <w:t>-</w:t>
            </w:r>
            <w:r w:rsidRPr="009D3E53">
              <w:rPr>
                <w:rFonts w:ascii="Arial" w:hAnsi="Arial" w:cs="Arial"/>
                <w:sz w:val="18"/>
                <w:szCs w:val="18"/>
                <w:lang w:val="sv-SE"/>
              </w:rPr>
              <w:t>n260G</w:t>
            </w:r>
          </w:p>
          <w:p w14:paraId="32B8A749"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9D3E53">
              <w:rPr>
                <w:rFonts w:ascii="Arial" w:hAnsi="Arial" w:cs="Arial" w:hint="eastAsia"/>
                <w:sz w:val="18"/>
                <w:szCs w:val="18"/>
                <w:lang w:val="sv-SE" w:eastAsia="zh-CN"/>
              </w:rPr>
              <w:t>-</w:t>
            </w:r>
            <w:r w:rsidRPr="00C67A88">
              <w:rPr>
                <w:rFonts w:ascii="Arial" w:hAnsi="Arial" w:cs="Arial"/>
                <w:sz w:val="18"/>
                <w:szCs w:val="18"/>
                <w:lang w:val="sv-SE"/>
              </w:rPr>
              <w:t>n260H</w:t>
            </w:r>
          </w:p>
          <w:p w14:paraId="70F67A27"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9D3E53">
              <w:rPr>
                <w:rFonts w:ascii="Arial" w:hAnsi="Arial" w:cs="Arial" w:hint="eastAsia"/>
                <w:sz w:val="18"/>
                <w:szCs w:val="18"/>
                <w:lang w:val="sv-SE" w:eastAsia="zh-CN"/>
              </w:rPr>
              <w:t>-</w:t>
            </w:r>
            <w:r w:rsidRPr="00C67A88">
              <w:rPr>
                <w:rFonts w:ascii="Arial" w:hAnsi="Arial" w:cs="Arial"/>
                <w:sz w:val="18"/>
                <w:szCs w:val="18"/>
                <w:lang w:val="sv-SE"/>
              </w:rPr>
              <w:t>n260I</w:t>
            </w:r>
          </w:p>
          <w:p w14:paraId="3AB913D1"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693A1742"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749B331D"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0104CE35"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306785A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E7FD6BA"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95D683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F74B301" w14:textId="77777777" w:rsidR="00E079DA"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B04106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 xml:space="preserve"> DC_n48A-n260R2</w:t>
            </w:r>
          </w:p>
          <w:p w14:paraId="15F6B7CF"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DC_n48A-n260R3</w:t>
            </w:r>
          </w:p>
          <w:p w14:paraId="34F63912" w14:textId="77777777" w:rsidR="00E079DA" w:rsidRPr="00C67A88" w:rsidRDefault="00E079DA" w:rsidP="00001A03">
            <w:pPr>
              <w:keepNext/>
              <w:keepLines/>
              <w:spacing w:after="0"/>
              <w:jc w:val="center"/>
              <w:rPr>
                <w:rFonts w:ascii="Arial" w:hAnsi="Arial" w:cs="Arial"/>
                <w:sz w:val="18"/>
                <w:szCs w:val="18"/>
                <w:lang w:eastAsia="ja-JP"/>
              </w:rPr>
            </w:pPr>
            <w:r>
              <w:rPr>
                <w:rFonts w:ascii="Arial" w:hAnsi="Arial" w:cs="Arial"/>
                <w:sz w:val="18"/>
                <w:szCs w:val="18"/>
              </w:rPr>
              <w:t>DC_n48A-n260R4</w:t>
            </w:r>
          </w:p>
          <w:p w14:paraId="64F83C3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222AA0D6" w14:textId="77777777" w:rsidR="00E079DA" w:rsidRPr="009D3E53" w:rsidRDefault="00E079DA" w:rsidP="00001A03">
            <w:pPr>
              <w:keepNext/>
              <w:keepLines/>
              <w:spacing w:after="0"/>
              <w:jc w:val="center"/>
              <w:rPr>
                <w:rFonts w:ascii="Arial" w:hAnsi="Arial" w:cs="Arial"/>
                <w:sz w:val="18"/>
                <w:szCs w:val="18"/>
                <w:lang w:val="sv-SE"/>
              </w:rPr>
            </w:pPr>
            <w:r w:rsidRPr="009D3E53">
              <w:rPr>
                <w:rFonts w:ascii="Arial" w:hAnsi="Arial" w:cs="Arial"/>
                <w:sz w:val="18"/>
                <w:szCs w:val="18"/>
                <w:lang w:val="sv-SE"/>
              </w:rPr>
              <w:t>DC_n48B</w:t>
            </w:r>
            <w:r w:rsidRPr="009D3E53">
              <w:rPr>
                <w:rFonts w:ascii="Arial" w:hAnsi="Arial" w:cs="Arial" w:hint="eastAsia"/>
                <w:sz w:val="18"/>
                <w:szCs w:val="18"/>
                <w:lang w:val="sv-SE" w:eastAsia="zh-CN"/>
              </w:rPr>
              <w:t>-</w:t>
            </w:r>
            <w:r w:rsidRPr="009D3E53">
              <w:rPr>
                <w:rFonts w:ascii="Arial" w:hAnsi="Arial" w:cs="Arial"/>
                <w:sz w:val="18"/>
                <w:szCs w:val="18"/>
                <w:lang w:val="sv-SE"/>
              </w:rPr>
              <w:t>n260G</w:t>
            </w:r>
          </w:p>
          <w:p w14:paraId="5868F494"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9D3E53">
              <w:rPr>
                <w:rFonts w:ascii="Arial" w:hAnsi="Arial" w:cs="Arial" w:hint="eastAsia"/>
                <w:sz w:val="18"/>
                <w:szCs w:val="18"/>
                <w:lang w:val="sv-SE" w:eastAsia="zh-CN"/>
              </w:rPr>
              <w:t>-</w:t>
            </w:r>
            <w:r w:rsidRPr="00C67A88">
              <w:rPr>
                <w:rFonts w:ascii="Arial" w:hAnsi="Arial" w:cs="Arial"/>
                <w:sz w:val="18"/>
                <w:szCs w:val="18"/>
                <w:lang w:val="sv-SE"/>
              </w:rPr>
              <w:t>n260H</w:t>
            </w:r>
          </w:p>
          <w:p w14:paraId="4D7BAC8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E079DA" w:rsidRPr="00C67A88" w14:paraId="08F92B56" w14:textId="77777777" w:rsidTr="00001A03">
        <w:trPr>
          <w:trHeight w:val="187"/>
          <w:jc w:val="center"/>
        </w:trPr>
        <w:tc>
          <w:tcPr>
            <w:tcW w:w="3827" w:type="dxa"/>
            <w:vAlign w:val="center"/>
          </w:tcPr>
          <w:p w14:paraId="3491AF43"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53FD700F"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3CC0DDAB"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4E04CA61"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28D4BC3D"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4463134"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13DA3E7B"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369BBD11" w14:textId="77777777" w:rsidR="00E079DA" w:rsidRPr="00C67A88" w:rsidRDefault="00E079DA" w:rsidP="00001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0FB0FA7D"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DC_n48(3A)-n260A</w:t>
            </w:r>
          </w:p>
          <w:p w14:paraId="13864190" w14:textId="77777777" w:rsidR="00E079DA" w:rsidRPr="00496EAD" w:rsidRDefault="00E079DA" w:rsidP="00001A03">
            <w:pPr>
              <w:keepNext/>
              <w:keepLines/>
              <w:spacing w:after="0"/>
              <w:jc w:val="center"/>
              <w:rPr>
                <w:rFonts w:ascii="Arial" w:hAnsi="Arial" w:cs="Arial"/>
                <w:sz w:val="18"/>
                <w:szCs w:val="18"/>
              </w:rPr>
            </w:pPr>
            <w:r w:rsidRPr="00496EAD">
              <w:rPr>
                <w:rFonts w:ascii="Arial" w:hAnsi="Arial" w:cs="Arial"/>
                <w:sz w:val="18"/>
                <w:szCs w:val="18"/>
              </w:rPr>
              <w:t>DC_n48(3A)-n260G</w:t>
            </w:r>
          </w:p>
          <w:p w14:paraId="208DF4FA" w14:textId="77777777" w:rsidR="00E079DA" w:rsidRDefault="00E079DA" w:rsidP="00001A03">
            <w:pPr>
              <w:keepNext/>
              <w:keepLines/>
              <w:spacing w:after="0"/>
              <w:jc w:val="center"/>
              <w:rPr>
                <w:rFonts w:ascii="Arial" w:hAnsi="Arial" w:cs="Arial"/>
                <w:sz w:val="18"/>
                <w:szCs w:val="18"/>
              </w:rPr>
            </w:pPr>
            <w:r w:rsidRPr="00496EAD">
              <w:rPr>
                <w:rFonts w:ascii="Arial" w:hAnsi="Arial" w:cs="Arial"/>
                <w:sz w:val="18"/>
                <w:szCs w:val="18"/>
              </w:rPr>
              <w:t>DC_n48(3A)-n260H</w:t>
            </w:r>
          </w:p>
          <w:p w14:paraId="00FBCF2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DC_n48(3A)-n260I</w:t>
            </w:r>
          </w:p>
          <w:p w14:paraId="5745A9D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DC_n48(3A)-n260J</w:t>
            </w:r>
          </w:p>
          <w:p w14:paraId="26922F59" w14:textId="77777777" w:rsidR="00E079DA" w:rsidRPr="009D3E53" w:rsidRDefault="00E079DA" w:rsidP="00001A03">
            <w:pPr>
              <w:keepNext/>
              <w:keepLines/>
              <w:spacing w:after="0"/>
              <w:jc w:val="center"/>
              <w:rPr>
                <w:rFonts w:ascii="Arial" w:hAnsi="Arial"/>
                <w:sz w:val="18"/>
                <w:lang w:val="en-US" w:eastAsia="ja-JP"/>
              </w:rPr>
            </w:pPr>
            <w:r w:rsidRPr="00C67A88">
              <w:rPr>
                <w:rFonts w:ascii="Arial" w:hAnsi="Arial" w:cs="Arial"/>
                <w:sz w:val="18"/>
                <w:szCs w:val="18"/>
              </w:rPr>
              <w:t>DC</w:t>
            </w:r>
            <w:r w:rsidRPr="009D3E53">
              <w:rPr>
                <w:rFonts w:ascii="Arial" w:hAnsi="Arial"/>
                <w:sz w:val="18"/>
                <w:lang w:val="en-US" w:eastAsia="ja-JP"/>
              </w:rPr>
              <w:t>_n48(3A)-n260K</w:t>
            </w:r>
          </w:p>
          <w:p w14:paraId="512F20C7"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DC_n48(3A)-n260L</w:t>
            </w:r>
          </w:p>
          <w:p w14:paraId="18095C05"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DC_n48(3A)-n260M</w:t>
            </w:r>
          </w:p>
          <w:p w14:paraId="3A1BEA9B"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DC_n48(4A)-n260A</w:t>
            </w:r>
          </w:p>
          <w:p w14:paraId="5C041E63"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DC_n48(4A)-n260G</w:t>
            </w:r>
          </w:p>
          <w:p w14:paraId="250EB341"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DC_n48(4A)-n260H</w:t>
            </w:r>
          </w:p>
          <w:p w14:paraId="3FFF7EAF"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DC_n48(4A)-n260I</w:t>
            </w:r>
          </w:p>
          <w:p w14:paraId="47ABD0A6"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DC_n48(4A)-n260J</w:t>
            </w:r>
          </w:p>
          <w:p w14:paraId="25703850"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DC_n48(4A)-n260K</w:t>
            </w:r>
          </w:p>
          <w:p w14:paraId="5D2D1DE4"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DC_n48(4A)-n260L</w:t>
            </w:r>
          </w:p>
          <w:p w14:paraId="26E0A2F3" w14:textId="77777777" w:rsidR="00E079DA" w:rsidRPr="00C67A88" w:rsidRDefault="00E079DA" w:rsidP="00001A03">
            <w:pPr>
              <w:keepNext/>
              <w:keepLines/>
              <w:spacing w:after="0"/>
              <w:jc w:val="center"/>
              <w:rPr>
                <w:rFonts w:ascii="Arial" w:hAnsi="Arial" w:cs="Arial"/>
                <w:sz w:val="18"/>
                <w:szCs w:val="18"/>
              </w:rPr>
            </w:pPr>
            <w:r w:rsidRPr="009D3E53">
              <w:rPr>
                <w:rFonts w:ascii="Arial" w:hAnsi="Arial"/>
                <w:sz w:val="18"/>
                <w:lang w:val="en-US" w:eastAsia="ja-JP"/>
              </w:rPr>
              <w:t>DC_n48(4A)-n260M</w:t>
            </w:r>
          </w:p>
          <w:p w14:paraId="12D80611"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046D801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77D7918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23F6B11A"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49F4E9D1"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53BAD9AE"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423DD17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589A63C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35F1B78F"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51BB7A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3604453"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F29FDC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DC_n48A-n260I</w:t>
            </w:r>
          </w:p>
        </w:tc>
      </w:tr>
      <w:tr w:rsidR="00E079DA" w:rsidRPr="00C67A88" w14:paraId="5F4B491F" w14:textId="77777777" w:rsidTr="00001A03">
        <w:trPr>
          <w:trHeight w:val="187"/>
          <w:jc w:val="center"/>
        </w:trPr>
        <w:tc>
          <w:tcPr>
            <w:tcW w:w="3827" w:type="dxa"/>
            <w:vAlign w:val="center"/>
          </w:tcPr>
          <w:p w14:paraId="5A0041B5"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DC_n48A-n261A</w:t>
            </w:r>
          </w:p>
          <w:p w14:paraId="56E590D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DC_n48A-n261G</w:t>
            </w:r>
          </w:p>
          <w:p w14:paraId="3FF1C0D9"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DC_n48A-n261H</w:t>
            </w:r>
          </w:p>
          <w:p w14:paraId="388028A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DC_n48A-n261I</w:t>
            </w:r>
          </w:p>
          <w:p w14:paraId="27A3CCF5"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DC_n48A-n261J</w:t>
            </w:r>
          </w:p>
          <w:p w14:paraId="51FAA16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DC_n48A-n261K</w:t>
            </w:r>
          </w:p>
          <w:p w14:paraId="170DDFEE"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DC_n48A-n261L</w:t>
            </w:r>
          </w:p>
          <w:p w14:paraId="0A54713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DC_n48A-n261M</w:t>
            </w:r>
          </w:p>
          <w:p w14:paraId="64876CC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DC_n48B-n261A</w:t>
            </w:r>
          </w:p>
          <w:p w14:paraId="3A659B96" w14:textId="77777777" w:rsidR="00E079DA" w:rsidRPr="00C67A88" w:rsidRDefault="00E079DA" w:rsidP="00001A03">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670E9C49" w14:textId="77777777" w:rsidR="00E079DA" w:rsidRPr="009D3E53" w:rsidRDefault="00E079DA" w:rsidP="00001A03">
            <w:pPr>
              <w:keepNext/>
              <w:keepLines/>
              <w:spacing w:after="0"/>
              <w:jc w:val="center"/>
              <w:rPr>
                <w:rFonts w:ascii="Arial" w:hAnsi="Arial"/>
                <w:sz w:val="18"/>
                <w:lang w:val="sv-SE" w:eastAsia="ja-JP"/>
              </w:rPr>
            </w:pPr>
            <w:r w:rsidRPr="009D3E53">
              <w:rPr>
                <w:rFonts w:ascii="Arial" w:hAnsi="Arial"/>
                <w:sz w:val="18"/>
                <w:lang w:val="sv-SE" w:eastAsia="ja-JP"/>
              </w:rPr>
              <w:t>DC_n48B-n261H</w:t>
            </w:r>
          </w:p>
          <w:p w14:paraId="368E91B5" w14:textId="77777777" w:rsidR="00E079DA" w:rsidRPr="009D3E53" w:rsidRDefault="00E079DA" w:rsidP="00001A03">
            <w:pPr>
              <w:keepNext/>
              <w:keepLines/>
              <w:spacing w:after="0"/>
              <w:jc w:val="center"/>
              <w:rPr>
                <w:rFonts w:ascii="Arial" w:hAnsi="Arial"/>
                <w:sz w:val="18"/>
                <w:lang w:val="sv-SE" w:eastAsia="ja-JP"/>
              </w:rPr>
            </w:pPr>
            <w:r w:rsidRPr="009D3E53">
              <w:rPr>
                <w:rFonts w:ascii="Arial" w:hAnsi="Arial"/>
                <w:sz w:val="18"/>
                <w:lang w:val="sv-SE" w:eastAsia="ja-JP"/>
              </w:rPr>
              <w:t>DC_n48B-n261I</w:t>
            </w:r>
          </w:p>
          <w:p w14:paraId="1678A9E5"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2E1A6134"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450FC568"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0915057F"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06807D08"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DC_n48A-n261A</w:t>
            </w:r>
          </w:p>
          <w:p w14:paraId="0A494F9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397FD3E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77F0787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zh-CN"/>
              </w:rPr>
              <w:t>DC_n48A-n261I</w:t>
            </w:r>
          </w:p>
        </w:tc>
      </w:tr>
      <w:tr w:rsidR="00E079DA" w:rsidRPr="00C67A88" w14:paraId="04062958" w14:textId="77777777" w:rsidTr="00001A03">
        <w:trPr>
          <w:trHeight w:val="187"/>
          <w:jc w:val="center"/>
        </w:trPr>
        <w:tc>
          <w:tcPr>
            <w:tcW w:w="3827" w:type="dxa"/>
            <w:vAlign w:val="center"/>
          </w:tcPr>
          <w:p w14:paraId="664111E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DC_n48A-n261(2A)</w:t>
            </w:r>
          </w:p>
          <w:p w14:paraId="6958135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DC_n48A-n261(2G)</w:t>
            </w:r>
          </w:p>
          <w:p w14:paraId="72EA132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DC_n48A-n261(2H)</w:t>
            </w:r>
          </w:p>
          <w:p w14:paraId="18EE456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DC_n48A-n261(2I)</w:t>
            </w:r>
          </w:p>
          <w:p w14:paraId="07E9E9D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DC_n48A-n261(3A)</w:t>
            </w:r>
          </w:p>
          <w:p w14:paraId="33BBEFD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DC_n48A-n261(4A)</w:t>
            </w:r>
          </w:p>
          <w:p w14:paraId="4BEDAB3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DC_n48A-n261(A-G)</w:t>
            </w:r>
          </w:p>
          <w:p w14:paraId="77CDD36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DC_n48A-n261(A-H)</w:t>
            </w:r>
          </w:p>
          <w:p w14:paraId="2E33739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DC_n48A-n261(A-I)</w:t>
            </w:r>
          </w:p>
          <w:p w14:paraId="06E5BCED"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DC_n48A-n261(G-H)</w:t>
            </w:r>
          </w:p>
          <w:p w14:paraId="368D808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DC_n48A-n261(H-I)</w:t>
            </w:r>
          </w:p>
          <w:p w14:paraId="6D879560" w14:textId="77777777" w:rsidR="00E079DA" w:rsidRDefault="00E079DA" w:rsidP="00001A03">
            <w:pPr>
              <w:keepNext/>
              <w:keepLines/>
              <w:spacing w:after="0"/>
              <w:jc w:val="center"/>
              <w:rPr>
                <w:rFonts w:ascii="Arial" w:hAnsi="Arial"/>
                <w:sz w:val="18"/>
              </w:rPr>
            </w:pPr>
            <w:r w:rsidRPr="00C67A88">
              <w:rPr>
                <w:rFonts w:ascii="Arial" w:hAnsi="Arial"/>
                <w:sz w:val="18"/>
              </w:rPr>
              <w:t>DC_n48A-n261(G-I)</w:t>
            </w:r>
          </w:p>
          <w:p w14:paraId="057A6CC7"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DC_n48A-n261(2A-G)</w:t>
            </w:r>
          </w:p>
          <w:p w14:paraId="44ABCD28"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DC_n48A-n261(2A-H)</w:t>
            </w:r>
          </w:p>
          <w:p w14:paraId="0DEA6096"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DC_n48A-n261(2A-I)</w:t>
            </w:r>
          </w:p>
          <w:p w14:paraId="738800ED"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DC_n48A-n261(A-2G)</w:t>
            </w:r>
          </w:p>
          <w:p w14:paraId="43988B45"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DC_n48A-n261(A-G-H)</w:t>
            </w:r>
          </w:p>
          <w:p w14:paraId="4E23A39E" w14:textId="77777777" w:rsidR="00E079DA" w:rsidRPr="00C67A88" w:rsidRDefault="00E079DA" w:rsidP="00001A03">
            <w:pPr>
              <w:keepNext/>
              <w:keepLines/>
              <w:spacing w:after="0"/>
              <w:jc w:val="center"/>
              <w:rPr>
                <w:rFonts w:ascii="Arial" w:hAnsi="Arial"/>
                <w:sz w:val="18"/>
              </w:rPr>
            </w:pPr>
            <w:r w:rsidRPr="00496EAD">
              <w:rPr>
                <w:rFonts w:ascii="Arial" w:hAnsi="Arial"/>
                <w:sz w:val="18"/>
              </w:rPr>
              <w:t>DC_n48A-n261(A-G-I)</w:t>
            </w:r>
          </w:p>
          <w:p w14:paraId="4848BE2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DC_n48(2A)-n261A</w:t>
            </w:r>
          </w:p>
          <w:p w14:paraId="29B41BF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DC_n48(2A)-n261G</w:t>
            </w:r>
          </w:p>
          <w:p w14:paraId="7DA189E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DC_n48(2A)-n261H</w:t>
            </w:r>
          </w:p>
          <w:p w14:paraId="39334A9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DC_n48(2A)-n261I</w:t>
            </w:r>
          </w:p>
          <w:p w14:paraId="7FC1523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DC_n48(2A)-n261J</w:t>
            </w:r>
          </w:p>
          <w:p w14:paraId="367B7C7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DC_n48(2A)-n261K</w:t>
            </w:r>
          </w:p>
          <w:p w14:paraId="3A61D61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DC_n48(2A)-n261L</w:t>
            </w:r>
          </w:p>
          <w:p w14:paraId="565EFE6E" w14:textId="77777777" w:rsidR="00E079DA" w:rsidRDefault="00E079DA" w:rsidP="00001A03">
            <w:pPr>
              <w:keepNext/>
              <w:keepLines/>
              <w:spacing w:after="0"/>
              <w:jc w:val="center"/>
              <w:rPr>
                <w:rFonts w:ascii="Arial" w:hAnsi="Arial"/>
                <w:sz w:val="18"/>
              </w:rPr>
            </w:pPr>
            <w:r w:rsidRPr="00C67A88">
              <w:rPr>
                <w:rFonts w:ascii="Arial" w:hAnsi="Arial"/>
                <w:sz w:val="18"/>
              </w:rPr>
              <w:t>DC_n48(2A)-n261M</w:t>
            </w:r>
          </w:p>
          <w:p w14:paraId="1553A625"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DC_n48(2A)-n261(2A-G)</w:t>
            </w:r>
          </w:p>
          <w:p w14:paraId="4519874C"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DC_n48(2A)-n261(2A-H)</w:t>
            </w:r>
          </w:p>
          <w:p w14:paraId="7F684EBD"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DC_n48(2A)-n261(2A-I)</w:t>
            </w:r>
          </w:p>
          <w:p w14:paraId="5FA1AA96"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DC_n48(2A)-n261(2A)</w:t>
            </w:r>
          </w:p>
          <w:p w14:paraId="581A1522"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DC_n48(2A)-n261(2G)</w:t>
            </w:r>
          </w:p>
          <w:p w14:paraId="7BA98E9E"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DC_n48(2A)-n261(3A)</w:t>
            </w:r>
          </w:p>
          <w:p w14:paraId="32D1385D"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DC_n48(2A)-n261(A-2G)</w:t>
            </w:r>
          </w:p>
          <w:p w14:paraId="1F6C1018"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DC_n48(2A)-n261(A-G)</w:t>
            </w:r>
          </w:p>
          <w:p w14:paraId="0FB22710"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DC_n48(2A)-n261(A-H)</w:t>
            </w:r>
          </w:p>
          <w:p w14:paraId="40914915" w14:textId="77777777" w:rsidR="00E079DA" w:rsidRPr="00C67A88" w:rsidRDefault="00E079DA" w:rsidP="00001A03">
            <w:pPr>
              <w:keepNext/>
              <w:keepLines/>
              <w:spacing w:after="0"/>
              <w:jc w:val="center"/>
              <w:rPr>
                <w:rFonts w:ascii="Arial" w:hAnsi="Arial"/>
                <w:sz w:val="18"/>
              </w:rPr>
            </w:pPr>
            <w:r w:rsidRPr="00496EAD">
              <w:rPr>
                <w:rFonts w:ascii="Arial" w:hAnsi="Arial"/>
                <w:sz w:val="18"/>
              </w:rPr>
              <w:t>DC_n48(2A)-n261(A-I)</w:t>
            </w:r>
          </w:p>
          <w:p w14:paraId="20AD9448"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3E1E45FA"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2A6F6E06"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0FDCACBB"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1FDB3F87"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3920DD5C"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3CD8D88E" w14:textId="77777777" w:rsidR="00E079DA" w:rsidRPr="00F52395" w:rsidRDefault="00E079DA" w:rsidP="00001A03">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65F89A06" w14:textId="77777777" w:rsidR="00E079DA" w:rsidRPr="00F52395" w:rsidRDefault="00E079DA" w:rsidP="00001A03">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0D39BB3D"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7AD0CB94"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371EE45A"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372B26A4" w14:textId="77777777" w:rsidR="00E079DA"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0D76222B"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DC_n48B-n261(2A-G)</w:t>
            </w:r>
          </w:p>
          <w:p w14:paraId="08099521"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DC_n48B-n261(2A-H)</w:t>
            </w:r>
          </w:p>
          <w:p w14:paraId="72AACDBB"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DC_n48B-n261(2A-I)</w:t>
            </w:r>
          </w:p>
          <w:p w14:paraId="1DA3685C"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DC_n48B-n261(2A)</w:t>
            </w:r>
          </w:p>
          <w:p w14:paraId="20E75AC7"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DC_n48B-n261(2G)</w:t>
            </w:r>
          </w:p>
          <w:p w14:paraId="66925776"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DC_n48B-n261(3A)</w:t>
            </w:r>
          </w:p>
          <w:p w14:paraId="17323B89"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DC_n48B-n261(A-2G)</w:t>
            </w:r>
          </w:p>
          <w:p w14:paraId="7D22BF4C"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DC_n48B-n261(A-G)</w:t>
            </w:r>
          </w:p>
          <w:p w14:paraId="3911C038"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DC_n48B-n261(A-H)</w:t>
            </w:r>
          </w:p>
          <w:p w14:paraId="7907F6B0"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DC_n48B-n261(A-I)</w:t>
            </w:r>
          </w:p>
          <w:p w14:paraId="418FAFA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DC_n48(A-B)-n261A</w:t>
            </w:r>
          </w:p>
          <w:p w14:paraId="405375D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DC_n48(A-B)-n261G</w:t>
            </w:r>
          </w:p>
          <w:p w14:paraId="5CDD55F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DC_n48(A-B)-n261H</w:t>
            </w:r>
          </w:p>
          <w:p w14:paraId="32386EF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DC_n48(A-B)-n261I</w:t>
            </w:r>
          </w:p>
          <w:p w14:paraId="3A05484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DC_n48(A-B)-n261J</w:t>
            </w:r>
          </w:p>
          <w:p w14:paraId="77B2AA2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DC_n48(A-B)-n261K</w:t>
            </w:r>
          </w:p>
          <w:p w14:paraId="1C3581C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DC_n48(A-B)-n261L</w:t>
            </w:r>
          </w:p>
          <w:p w14:paraId="4BC004A9" w14:textId="77777777" w:rsidR="00E079DA" w:rsidRDefault="00E079DA" w:rsidP="00001A03">
            <w:pPr>
              <w:keepNext/>
              <w:keepLines/>
              <w:spacing w:after="0"/>
              <w:jc w:val="center"/>
              <w:rPr>
                <w:rFonts w:ascii="Arial" w:hAnsi="Arial"/>
                <w:sz w:val="18"/>
              </w:rPr>
            </w:pPr>
            <w:r w:rsidRPr="00C67A88">
              <w:rPr>
                <w:rFonts w:ascii="Arial" w:hAnsi="Arial"/>
                <w:sz w:val="18"/>
              </w:rPr>
              <w:t>DC_n48(A-B)-n261M</w:t>
            </w:r>
          </w:p>
          <w:p w14:paraId="207F93AC" w14:textId="77777777" w:rsidR="00E079DA" w:rsidRDefault="00E079DA" w:rsidP="00001A03">
            <w:pPr>
              <w:keepNext/>
              <w:keepLines/>
              <w:spacing w:after="0"/>
              <w:jc w:val="center"/>
              <w:rPr>
                <w:rFonts w:ascii="Arial" w:hAnsi="Arial"/>
                <w:sz w:val="18"/>
              </w:rPr>
            </w:pPr>
            <w:r>
              <w:rPr>
                <w:rFonts w:ascii="Arial" w:hAnsi="Arial"/>
                <w:sz w:val="18"/>
              </w:rPr>
              <w:t>DC_n48(A-B)-n261(G-H)</w:t>
            </w:r>
          </w:p>
          <w:p w14:paraId="595103E0" w14:textId="77777777" w:rsidR="00E079DA" w:rsidRDefault="00E079DA" w:rsidP="00001A03">
            <w:pPr>
              <w:keepNext/>
              <w:keepLines/>
              <w:spacing w:after="0"/>
              <w:jc w:val="center"/>
              <w:rPr>
                <w:rFonts w:ascii="Arial" w:hAnsi="Arial"/>
                <w:sz w:val="18"/>
              </w:rPr>
            </w:pPr>
            <w:r>
              <w:rPr>
                <w:rFonts w:ascii="Arial" w:hAnsi="Arial"/>
                <w:sz w:val="18"/>
              </w:rPr>
              <w:t>DC_n48(A-B)-n261(2H)</w:t>
            </w:r>
          </w:p>
          <w:p w14:paraId="140E92C7" w14:textId="77777777" w:rsidR="00E079DA" w:rsidRPr="0011224E" w:rsidRDefault="00E079DA" w:rsidP="00001A03">
            <w:pPr>
              <w:keepNext/>
              <w:keepLines/>
              <w:spacing w:after="0"/>
              <w:jc w:val="center"/>
              <w:rPr>
                <w:rFonts w:ascii="Arial" w:hAnsi="Arial"/>
                <w:sz w:val="18"/>
                <w:lang w:eastAsia="ja-JP"/>
              </w:rPr>
            </w:pPr>
            <w:r w:rsidRPr="0011224E">
              <w:rPr>
                <w:rFonts w:ascii="Arial" w:hAnsi="Arial"/>
                <w:sz w:val="18"/>
                <w:lang w:eastAsia="ja-JP"/>
              </w:rPr>
              <w:t>DC_n48(A-B)-n261(2A)</w:t>
            </w:r>
          </w:p>
          <w:p w14:paraId="0E218D13" w14:textId="77777777" w:rsidR="00E079DA" w:rsidRDefault="00E079DA" w:rsidP="00001A03">
            <w:pPr>
              <w:keepNext/>
              <w:keepLines/>
              <w:spacing w:after="0"/>
              <w:jc w:val="center"/>
              <w:rPr>
                <w:rFonts w:ascii="Arial" w:hAnsi="Arial"/>
                <w:sz w:val="18"/>
                <w:lang w:eastAsia="ja-JP"/>
              </w:rPr>
            </w:pPr>
            <w:r w:rsidRPr="0011224E">
              <w:rPr>
                <w:rFonts w:ascii="Arial" w:hAnsi="Arial"/>
                <w:sz w:val="18"/>
                <w:lang w:eastAsia="ja-JP"/>
              </w:rPr>
              <w:t>DC_n48(A-B)-n261(3A)</w:t>
            </w:r>
          </w:p>
          <w:p w14:paraId="382DCEE5"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DC_n48(A-B)-n261(A-G)</w:t>
            </w:r>
          </w:p>
          <w:p w14:paraId="5066FB7C" w14:textId="77777777" w:rsidR="00E079DA"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DC_n48(A-B)-n261(2A-G)</w:t>
            </w:r>
          </w:p>
          <w:p w14:paraId="19CAAB27"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DC_n48(A-B)-n261(A-H)</w:t>
            </w:r>
          </w:p>
          <w:p w14:paraId="0F14A840"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DC_n48(A-B)-n261(2G)</w:t>
            </w:r>
          </w:p>
          <w:p w14:paraId="268751C1"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DC_n48(A-B)-n261(A-I)</w:t>
            </w:r>
          </w:p>
          <w:p w14:paraId="30581CED"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DC_n48(A-B)-n261(2A-H)</w:t>
            </w:r>
          </w:p>
          <w:p w14:paraId="3F5A7256"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DC_n48(A-B)-n261(A-2G)</w:t>
            </w:r>
          </w:p>
          <w:p w14:paraId="0BE1169A" w14:textId="77777777" w:rsidR="00E079DA"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DC_n48(A-B)-n261(2A-I)</w:t>
            </w:r>
          </w:p>
          <w:p w14:paraId="552CBEC0" w14:textId="77777777" w:rsidR="00E079DA" w:rsidRDefault="00E079DA" w:rsidP="00001A03">
            <w:pPr>
              <w:keepNext/>
              <w:keepLines/>
              <w:spacing w:after="0"/>
              <w:jc w:val="center"/>
              <w:rPr>
                <w:rFonts w:ascii="Arial" w:hAnsi="Arial"/>
                <w:sz w:val="18"/>
                <w:lang w:eastAsia="ja-JP"/>
              </w:rPr>
            </w:pPr>
            <w:r>
              <w:rPr>
                <w:rFonts w:ascii="Arial" w:hAnsi="Arial"/>
                <w:sz w:val="18"/>
              </w:rPr>
              <w:t>DC_n48(A-B)-n261(G-I)</w:t>
            </w:r>
          </w:p>
          <w:p w14:paraId="309EBD6B" w14:textId="77777777" w:rsidR="00E079DA" w:rsidRDefault="00E079DA" w:rsidP="00001A03">
            <w:pPr>
              <w:keepNext/>
              <w:keepLines/>
              <w:spacing w:after="0"/>
              <w:jc w:val="center"/>
              <w:rPr>
                <w:rFonts w:ascii="Arial" w:hAnsi="Arial"/>
                <w:sz w:val="18"/>
                <w:lang w:eastAsia="ja-JP"/>
              </w:rPr>
            </w:pPr>
            <w:r>
              <w:rPr>
                <w:rFonts w:ascii="Arial" w:hAnsi="Arial"/>
                <w:sz w:val="18"/>
              </w:rPr>
              <w:t>DC_n48(A-B)-n261(A-G-H)</w:t>
            </w:r>
          </w:p>
          <w:p w14:paraId="54D57A67" w14:textId="77777777" w:rsidR="00E079DA" w:rsidRDefault="00E079DA" w:rsidP="00001A03">
            <w:pPr>
              <w:keepNext/>
              <w:keepLines/>
              <w:spacing w:after="0"/>
              <w:jc w:val="center"/>
              <w:rPr>
                <w:rFonts w:ascii="Arial" w:hAnsi="Arial"/>
                <w:sz w:val="18"/>
                <w:lang w:eastAsia="ja-JP"/>
              </w:rPr>
            </w:pPr>
            <w:r>
              <w:rPr>
                <w:rFonts w:ascii="Arial" w:hAnsi="Arial"/>
                <w:sz w:val="18"/>
              </w:rPr>
              <w:t>DC_n48(A-B)-n261(H-I)</w:t>
            </w:r>
          </w:p>
          <w:p w14:paraId="1CC594AA" w14:textId="77777777" w:rsidR="00E079DA" w:rsidRPr="00C67A88" w:rsidRDefault="00E079DA" w:rsidP="00001A03">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62E5100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DC_n48A-n261A</w:t>
            </w:r>
          </w:p>
          <w:p w14:paraId="08A4C75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DC_n48A-n261G</w:t>
            </w:r>
          </w:p>
          <w:p w14:paraId="347F420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DC_n48A-n261H</w:t>
            </w:r>
          </w:p>
          <w:p w14:paraId="1115951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rPr>
              <w:t>DC_n48A-n261I</w:t>
            </w:r>
          </w:p>
        </w:tc>
      </w:tr>
      <w:tr w:rsidR="00E079DA" w:rsidRPr="00C67A88" w14:paraId="4F2AF3D8" w14:textId="77777777" w:rsidTr="00001A03">
        <w:trPr>
          <w:trHeight w:val="187"/>
          <w:jc w:val="center"/>
        </w:trPr>
        <w:tc>
          <w:tcPr>
            <w:tcW w:w="3827" w:type="dxa"/>
            <w:vAlign w:val="center"/>
          </w:tcPr>
          <w:p w14:paraId="7B6CC418"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DC_n66A-n257A</w:t>
            </w:r>
          </w:p>
          <w:p w14:paraId="16ABD697"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DC_n66A-n257G</w:t>
            </w:r>
          </w:p>
          <w:p w14:paraId="59541AB9"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DC_n66A-n257H</w:t>
            </w:r>
          </w:p>
          <w:p w14:paraId="0A920A12" w14:textId="77777777" w:rsidR="00E079DA" w:rsidRPr="00C67A88" w:rsidRDefault="00E079DA" w:rsidP="00001A03">
            <w:pPr>
              <w:keepNext/>
              <w:keepLines/>
              <w:spacing w:after="0"/>
              <w:jc w:val="center"/>
              <w:rPr>
                <w:rFonts w:ascii="Arial" w:hAnsi="Arial"/>
                <w:sz w:val="18"/>
              </w:rPr>
            </w:pPr>
            <w:r>
              <w:rPr>
                <w:rFonts w:ascii="Arial" w:hAnsi="Arial" w:cs="Arial"/>
                <w:sz w:val="18"/>
                <w:lang w:eastAsia="zh-CN"/>
              </w:rPr>
              <w:t>DC_n66A-n257I</w:t>
            </w:r>
          </w:p>
        </w:tc>
        <w:tc>
          <w:tcPr>
            <w:tcW w:w="4257" w:type="dxa"/>
          </w:tcPr>
          <w:p w14:paraId="1F99065E"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DC_n66A-n257A</w:t>
            </w:r>
          </w:p>
          <w:p w14:paraId="4C9615F8"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DC_n66A-n257G</w:t>
            </w:r>
          </w:p>
          <w:p w14:paraId="34D5B26C"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DC_n66A-n257H</w:t>
            </w:r>
          </w:p>
          <w:p w14:paraId="052A9F39" w14:textId="77777777" w:rsidR="00E079DA" w:rsidRPr="00C67A88" w:rsidRDefault="00E079DA" w:rsidP="00001A03">
            <w:pPr>
              <w:keepNext/>
              <w:keepLines/>
              <w:spacing w:after="0"/>
              <w:jc w:val="center"/>
              <w:rPr>
                <w:rFonts w:ascii="Arial" w:hAnsi="Arial"/>
                <w:sz w:val="18"/>
                <w:lang w:eastAsia="ja-JP"/>
              </w:rPr>
            </w:pPr>
            <w:r>
              <w:rPr>
                <w:rFonts w:ascii="Arial" w:hAnsi="Arial" w:cs="Arial"/>
                <w:sz w:val="18"/>
                <w:lang w:eastAsia="zh-CN"/>
              </w:rPr>
              <w:t>DC_n66A-n257I</w:t>
            </w:r>
          </w:p>
        </w:tc>
      </w:tr>
      <w:tr w:rsidR="00E079DA" w:rsidRPr="00C67A88" w14:paraId="0B6E8AF4" w14:textId="77777777" w:rsidTr="00001A03">
        <w:tblPrEx>
          <w:tblLook w:val="04A0" w:firstRow="1" w:lastRow="0" w:firstColumn="1" w:lastColumn="0" w:noHBand="0" w:noVBand="1"/>
        </w:tblPrEx>
        <w:trPr>
          <w:trHeight w:val="187"/>
          <w:jc w:val="center"/>
        </w:trPr>
        <w:tc>
          <w:tcPr>
            <w:tcW w:w="3827" w:type="dxa"/>
          </w:tcPr>
          <w:p w14:paraId="3DD990C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DC_n66A-n258A</w:t>
            </w:r>
          </w:p>
          <w:p w14:paraId="5E938D3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DC_n66A-n258G</w:t>
            </w:r>
          </w:p>
          <w:p w14:paraId="5D9E356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19746F64" w14:textId="77777777" w:rsidR="00E079DA" w:rsidRPr="00C67A88" w:rsidRDefault="00E079DA" w:rsidP="00001A03">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22E20C2C" w14:textId="77777777" w:rsidR="00E079DA" w:rsidRPr="00C67A88" w:rsidRDefault="00E079DA" w:rsidP="00001A03">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54F9BA5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079DA" w:rsidRPr="00C67A88" w14:paraId="18AD8C69" w14:textId="77777777" w:rsidTr="00001A03">
        <w:trPr>
          <w:trHeight w:val="187"/>
          <w:jc w:val="center"/>
        </w:trPr>
        <w:tc>
          <w:tcPr>
            <w:tcW w:w="3827" w:type="dxa"/>
          </w:tcPr>
          <w:p w14:paraId="2AD562F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DC_n66A-n258(2A)</w:t>
            </w:r>
          </w:p>
          <w:p w14:paraId="5742A40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DC_n66A-n258(3A)</w:t>
            </w:r>
          </w:p>
          <w:p w14:paraId="329A810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DC_n66A-n258(4A)</w:t>
            </w:r>
          </w:p>
          <w:p w14:paraId="6C5481A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DC_n66A-n258(5A)</w:t>
            </w:r>
          </w:p>
          <w:p w14:paraId="00FF69B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DC_n66A-n258(2G)</w:t>
            </w:r>
          </w:p>
          <w:p w14:paraId="61868CC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DC_n66A-n258(A-G)</w:t>
            </w:r>
          </w:p>
          <w:p w14:paraId="01D3BA9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DC_n66A-n258(A-H)</w:t>
            </w:r>
          </w:p>
          <w:p w14:paraId="32A8E67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149DB63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DC_n66A-n258A</w:t>
            </w:r>
          </w:p>
          <w:p w14:paraId="0163AD0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DC_n66A-n258G</w:t>
            </w:r>
          </w:p>
          <w:p w14:paraId="67F0B71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079DA" w:rsidRPr="00C67A88" w14:paraId="61D75D42" w14:textId="77777777" w:rsidTr="00001A03">
        <w:trPr>
          <w:trHeight w:val="187"/>
          <w:jc w:val="center"/>
        </w:trPr>
        <w:tc>
          <w:tcPr>
            <w:tcW w:w="3827" w:type="dxa"/>
          </w:tcPr>
          <w:p w14:paraId="54F051E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DC_n66A-n260A</w:t>
            </w:r>
          </w:p>
          <w:p w14:paraId="22835993"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DC_n66A-n260G</w:t>
            </w:r>
          </w:p>
          <w:p w14:paraId="24100E8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DC_n66A-n260H</w:t>
            </w:r>
          </w:p>
          <w:p w14:paraId="170A3EB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DC_n66A-n260I</w:t>
            </w:r>
          </w:p>
          <w:p w14:paraId="7F15AF8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DC_n66A-n260J</w:t>
            </w:r>
          </w:p>
          <w:p w14:paraId="7DFAAF5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DC_n66A-n260K</w:t>
            </w:r>
          </w:p>
          <w:p w14:paraId="1525A7E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DC_n66A-n260L</w:t>
            </w:r>
          </w:p>
          <w:p w14:paraId="60A6EFC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7F4A961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DC_n66A-n260A</w:t>
            </w:r>
          </w:p>
          <w:p w14:paraId="6B6CCB8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DC_n66A-n260G</w:t>
            </w:r>
          </w:p>
          <w:p w14:paraId="47C96F9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DC_n66A-n260H</w:t>
            </w:r>
          </w:p>
          <w:p w14:paraId="15CA8A1D"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DC_n66A-n260I</w:t>
            </w:r>
          </w:p>
          <w:p w14:paraId="16212BF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DC_n66A-n260J</w:t>
            </w:r>
          </w:p>
          <w:p w14:paraId="11A15E4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DC_n66A-n260K</w:t>
            </w:r>
          </w:p>
          <w:p w14:paraId="76A9B92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DC_n66A-n260L</w:t>
            </w:r>
          </w:p>
          <w:p w14:paraId="6832042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DC_n66A-n260M</w:t>
            </w:r>
          </w:p>
        </w:tc>
      </w:tr>
      <w:tr w:rsidR="00E079DA" w:rsidRPr="00C67A88" w14:paraId="450E8D25" w14:textId="77777777" w:rsidTr="00001A03">
        <w:trPr>
          <w:trHeight w:val="187"/>
          <w:jc w:val="center"/>
        </w:trPr>
        <w:tc>
          <w:tcPr>
            <w:tcW w:w="3827" w:type="dxa"/>
          </w:tcPr>
          <w:p w14:paraId="1E21932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DC_n66A-n260(2A)</w:t>
            </w:r>
          </w:p>
          <w:p w14:paraId="09181C43"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DC_n66A-n260(3A)</w:t>
            </w:r>
          </w:p>
          <w:p w14:paraId="7D00F3ED"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DC_n66A-n260(4A)</w:t>
            </w:r>
          </w:p>
          <w:p w14:paraId="289AD72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DC_n66A-n260(5A)</w:t>
            </w:r>
          </w:p>
          <w:p w14:paraId="573C464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DC_n66A-n260(6A)</w:t>
            </w:r>
          </w:p>
          <w:p w14:paraId="3E613FED"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DC_n66A-n260(7A)</w:t>
            </w:r>
          </w:p>
          <w:p w14:paraId="33DE460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DC_n66A-n260(8A)</w:t>
            </w:r>
          </w:p>
          <w:p w14:paraId="7131801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DC_n66(2A)-n260A</w:t>
            </w:r>
          </w:p>
          <w:p w14:paraId="130AD9E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DC_n66(2A)-n260G</w:t>
            </w:r>
          </w:p>
          <w:p w14:paraId="22554E2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DC_n66(2A)-n260H</w:t>
            </w:r>
          </w:p>
          <w:p w14:paraId="3DA3F79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DC_n66(2A)-n260I</w:t>
            </w:r>
          </w:p>
          <w:p w14:paraId="565E82B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DC_n66(2A)-n260J</w:t>
            </w:r>
          </w:p>
          <w:p w14:paraId="02C9BA6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DC_n66(2A)-n260K</w:t>
            </w:r>
          </w:p>
          <w:p w14:paraId="1000573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DC_n66(2A)-n260L</w:t>
            </w:r>
          </w:p>
          <w:p w14:paraId="781F6885"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DC_n66(2A)-n260M</w:t>
            </w:r>
          </w:p>
          <w:p w14:paraId="67F9B159"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DC_n66A-n260R2</w:t>
            </w:r>
          </w:p>
          <w:p w14:paraId="7115870F"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DC_n66A-n260R3</w:t>
            </w:r>
          </w:p>
          <w:p w14:paraId="61EB4195"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DC_n66A-n260R4</w:t>
            </w:r>
          </w:p>
          <w:p w14:paraId="193FEA2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DC_n66A-n260R5</w:t>
            </w:r>
          </w:p>
          <w:p w14:paraId="440627F7"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DC_n66A-n260R6</w:t>
            </w:r>
          </w:p>
          <w:p w14:paraId="3B38141C"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DC_n66A-n260R7</w:t>
            </w:r>
          </w:p>
          <w:p w14:paraId="716846C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DC_n66A-n260R8</w:t>
            </w:r>
          </w:p>
          <w:p w14:paraId="4870C4A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DC_n66A-n260R9</w:t>
            </w:r>
          </w:p>
          <w:p w14:paraId="2935B5C1" w14:textId="77777777" w:rsidR="00E079DA" w:rsidRPr="00C67A88" w:rsidRDefault="00E079DA" w:rsidP="00001A03">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0C8A7A9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DC_n66A-n260A</w:t>
            </w:r>
          </w:p>
          <w:p w14:paraId="378DC5A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DC_n66A-n260G</w:t>
            </w:r>
          </w:p>
          <w:p w14:paraId="54E4667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DC_n66A-n260H</w:t>
            </w:r>
          </w:p>
          <w:p w14:paraId="593CCCE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DC_n66A-n260I</w:t>
            </w:r>
          </w:p>
          <w:p w14:paraId="0C8DD80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DC_n66A-n260J</w:t>
            </w:r>
          </w:p>
          <w:p w14:paraId="38A4F55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DC_n66A-n260K</w:t>
            </w:r>
          </w:p>
          <w:p w14:paraId="2B649C9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DC_n66A-n260L</w:t>
            </w:r>
          </w:p>
          <w:p w14:paraId="4DD8171C"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DC_n66A-n260M</w:t>
            </w:r>
          </w:p>
          <w:p w14:paraId="75FB673C"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DC_n66A-n260R2</w:t>
            </w:r>
          </w:p>
          <w:p w14:paraId="48B44F60"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DC_n66A-n260R3</w:t>
            </w:r>
          </w:p>
          <w:p w14:paraId="4855E2FA"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DC_n66A-n260R4</w:t>
            </w:r>
          </w:p>
          <w:p w14:paraId="21F16724" w14:textId="77777777" w:rsidR="00E079DA" w:rsidRPr="00C67A88" w:rsidRDefault="00E079DA" w:rsidP="00001A03">
            <w:pPr>
              <w:keepNext/>
              <w:keepLines/>
              <w:spacing w:after="0"/>
              <w:jc w:val="center"/>
              <w:rPr>
                <w:rFonts w:ascii="Arial" w:hAnsi="Arial"/>
                <w:sz w:val="18"/>
                <w:lang w:eastAsia="ja-JP"/>
              </w:rPr>
            </w:pPr>
          </w:p>
        </w:tc>
      </w:tr>
      <w:tr w:rsidR="00E079DA" w:rsidRPr="00C67A88" w14:paraId="00A7D3C4" w14:textId="77777777" w:rsidTr="00001A03">
        <w:trPr>
          <w:trHeight w:val="187"/>
          <w:jc w:val="center"/>
        </w:trPr>
        <w:tc>
          <w:tcPr>
            <w:tcW w:w="3827" w:type="dxa"/>
          </w:tcPr>
          <w:p w14:paraId="5A499FB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w:t>
            </w:r>
          </w:p>
          <w:p w14:paraId="55809F5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DC_n66A-n261G</w:t>
            </w:r>
          </w:p>
          <w:p w14:paraId="426ED75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DC_n66A-n261H</w:t>
            </w:r>
          </w:p>
          <w:p w14:paraId="314786D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DC_n66A-n261I</w:t>
            </w:r>
          </w:p>
          <w:p w14:paraId="200D7B7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DC_n66A-n261J</w:t>
            </w:r>
          </w:p>
          <w:p w14:paraId="404754E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DC_n66A-n261K</w:t>
            </w:r>
          </w:p>
          <w:p w14:paraId="0B90403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DC_n66A-n261L</w:t>
            </w:r>
          </w:p>
          <w:p w14:paraId="37FC36D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DC_n66A-n261M</w:t>
            </w:r>
          </w:p>
          <w:p w14:paraId="61D11DDD"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2E738ADE"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21A3297D"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0B7B54C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w:t>
            </w:r>
          </w:p>
          <w:p w14:paraId="15707B9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1741F7C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58CBF977" w14:textId="77777777" w:rsidR="00E079DA"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242E387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DC_n66A-n261J</w:t>
            </w:r>
          </w:p>
          <w:p w14:paraId="1C387509"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DC_n66A-n261K</w:t>
            </w:r>
          </w:p>
          <w:p w14:paraId="3CEEAB4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DC_n66A-n261L</w:t>
            </w:r>
          </w:p>
          <w:p w14:paraId="2B2D371B" w14:textId="77777777" w:rsidR="00E079DA" w:rsidRPr="00C67A88" w:rsidRDefault="00E079DA" w:rsidP="00001A03">
            <w:pPr>
              <w:keepNext/>
              <w:keepLines/>
              <w:spacing w:after="0"/>
              <w:jc w:val="center"/>
              <w:rPr>
                <w:rFonts w:ascii="Arial" w:hAnsi="Arial" w:cs="Arial"/>
                <w:sz w:val="18"/>
              </w:rPr>
            </w:pPr>
            <w:r>
              <w:rPr>
                <w:rFonts w:ascii="Arial" w:hAnsi="Arial" w:cs="Arial"/>
                <w:sz w:val="18"/>
                <w:szCs w:val="18"/>
              </w:rPr>
              <w:t>DC_n66A-n261M</w:t>
            </w:r>
          </w:p>
        </w:tc>
      </w:tr>
      <w:tr w:rsidR="00E079DA" w:rsidRPr="00C67A88" w14:paraId="37DD0509" w14:textId="77777777" w:rsidTr="00001A03">
        <w:trPr>
          <w:trHeight w:val="187"/>
          <w:jc w:val="center"/>
        </w:trPr>
        <w:tc>
          <w:tcPr>
            <w:tcW w:w="3827" w:type="dxa"/>
          </w:tcPr>
          <w:p w14:paraId="4173A83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DC_n66A-n261(2A)</w:t>
            </w:r>
          </w:p>
          <w:p w14:paraId="0D09580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DC_n66A-n261(3A)</w:t>
            </w:r>
          </w:p>
          <w:p w14:paraId="3A82776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DC_n66A-n261(4A)</w:t>
            </w:r>
          </w:p>
          <w:p w14:paraId="3A2C98F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DC_n66A-n261(2G)</w:t>
            </w:r>
          </w:p>
          <w:p w14:paraId="5BF52C0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DC_n66A-n261(2H)</w:t>
            </w:r>
          </w:p>
          <w:p w14:paraId="67A7ACE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DC_n66A-n261(2I)</w:t>
            </w:r>
          </w:p>
          <w:p w14:paraId="26A15DB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DC_n66A-n261(A-G)</w:t>
            </w:r>
          </w:p>
          <w:p w14:paraId="1794B44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DC_n66A-n261(A-H)</w:t>
            </w:r>
          </w:p>
          <w:p w14:paraId="3ED50B9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DC_n66A-n261(A-I)</w:t>
            </w:r>
          </w:p>
          <w:p w14:paraId="0E2A8D1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DC_n66A-n261(A-J)</w:t>
            </w:r>
          </w:p>
          <w:p w14:paraId="1173F1D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DC_n66A-n261(A-K)</w:t>
            </w:r>
          </w:p>
          <w:p w14:paraId="2811A551"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DC_n66A-n261(A-L)</w:t>
            </w:r>
          </w:p>
          <w:p w14:paraId="47FFD09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DC_n66A-n261(G-H)</w:t>
            </w:r>
          </w:p>
          <w:p w14:paraId="3BF22B9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DC_n66A-n261(H-I)</w:t>
            </w:r>
          </w:p>
          <w:p w14:paraId="547F079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DC_n66A-n261(G-I)</w:t>
            </w:r>
          </w:p>
          <w:p w14:paraId="2851F2A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DC_n66A-n261(A-G-H)</w:t>
            </w:r>
          </w:p>
          <w:p w14:paraId="6AD60A1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DC_n66A-n261(A-G-I)</w:t>
            </w:r>
          </w:p>
          <w:p w14:paraId="304DFB0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DC_n66A-n261(2A-H)</w:t>
            </w:r>
          </w:p>
          <w:p w14:paraId="3AA34FD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DC_n66A-n261(2A-G)</w:t>
            </w:r>
          </w:p>
          <w:p w14:paraId="263BF72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DC_n66A-n261(2A-I)</w:t>
            </w:r>
          </w:p>
          <w:p w14:paraId="6586590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6E12600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w:t>
            </w:r>
          </w:p>
          <w:p w14:paraId="51FA910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DC_n66A-n261G</w:t>
            </w:r>
          </w:p>
          <w:p w14:paraId="149ACB6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DC_n66A-n261H</w:t>
            </w:r>
          </w:p>
          <w:p w14:paraId="117B078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DC_n66A-n261I</w:t>
            </w:r>
          </w:p>
        </w:tc>
      </w:tr>
      <w:tr w:rsidR="00E079DA" w:rsidRPr="00C67A88" w14:paraId="155B49E0" w14:textId="77777777" w:rsidTr="00001A03">
        <w:trPr>
          <w:trHeight w:val="187"/>
          <w:jc w:val="center"/>
        </w:trPr>
        <w:tc>
          <w:tcPr>
            <w:tcW w:w="3827" w:type="dxa"/>
          </w:tcPr>
          <w:p w14:paraId="3517042F"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DC_n71A-n257A</w:t>
            </w:r>
          </w:p>
          <w:p w14:paraId="4F0857B7" w14:textId="77777777" w:rsidR="00E079DA" w:rsidRDefault="00E079DA" w:rsidP="00001A03">
            <w:pPr>
              <w:keepNext/>
              <w:keepLines/>
              <w:spacing w:after="0"/>
              <w:jc w:val="center"/>
              <w:rPr>
                <w:rFonts w:ascii="Arial" w:hAnsi="Arial" w:cs="Arial"/>
                <w:sz w:val="18"/>
                <w:lang w:eastAsia="zh-CN"/>
              </w:rPr>
            </w:pPr>
            <w:r>
              <w:rPr>
                <w:rFonts w:ascii="Arial" w:hAnsi="Arial" w:cs="Arial"/>
                <w:sz w:val="18"/>
                <w:lang w:eastAsia="zh-CN"/>
              </w:rPr>
              <w:t>DC_n71A-n257G</w:t>
            </w:r>
          </w:p>
          <w:p w14:paraId="0E19DCC1"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DC_n71A-n257H</w:t>
            </w:r>
          </w:p>
          <w:p w14:paraId="1136805A" w14:textId="77777777" w:rsidR="00E079DA" w:rsidRPr="00C67A88" w:rsidRDefault="00E079DA" w:rsidP="00001A03">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14:paraId="72E6C4EC"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DC_n71A-n257A</w:t>
            </w:r>
          </w:p>
          <w:p w14:paraId="1A1D95D6"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DC_n71A-n257G</w:t>
            </w:r>
          </w:p>
          <w:p w14:paraId="7C09EF35"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DC_n71A-n257H</w:t>
            </w:r>
          </w:p>
          <w:p w14:paraId="242AB480" w14:textId="77777777" w:rsidR="00E079DA" w:rsidRPr="00C67A88" w:rsidRDefault="00E079DA" w:rsidP="00001A03">
            <w:pPr>
              <w:keepNext/>
              <w:keepLines/>
              <w:spacing w:after="0"/>
              <w:jc w:val="center"/>
              <w:rPr>
                <w:rFonts w:ascii="Arial" w:hAnsi="Arial" w:cs="Arial"/>
                <w:sz w:val="18"/>
                <w:szCs w:val="18"/>
              </w:rPr>
            </w:pPr>
            <w:r>
              <w:rPr>
                <w:rFonts w:ascii="Arial" w:hAnsi="Arial" w:cs="Arial"/>
                <w:sz w:val="18"/>
                <w:lang w:eastAsia="zh-CN"/>
              </w:rPr>
              <w:t>DC_n71A-n257I</w:t>
            </w:r>
          </w:p>
        </w:tc>
      </w:tr>
      <w:tr w:rsidR="00E079DA" w:rsidRPr="00C67A88" w14:paraId="6AEAED77" w14:textId="77777777" w:rsidTr="00001A03">
        <w:trPr>
          <w:trHeight w:val="187"/>
          <w:jc w:val="center"/>
        </w:trPr>
        <w:tc>
          <w:tcPr>
            <w:tcW w:w="3827" w:type="dxa"/>
          </w:tcPr>
          <w:p w14:paraId="6A2DD2C4" w14:textId="77777777" w:rsidR="00E079DA" w:rsidRPr="00C67A88" w:rsidRDefault="00E079DA" w:rsidP="00001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7AFB9279" w14:textId="77777777" w:rsidR="00E079DA" w:rsidRPr="00C67A88" w:rsidRDefault="00E079DA" w:rsidP="00001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202F3407" w14:textId="77777777" w:rsidR="00E079DA" w:rsidRPr="00C67A88" w:rsidRDefault="00E079DA" w:rsidP="00001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4DEBC4FD"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68F0EC95"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7DB105B0"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0B3430EB"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6C45642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3D1F7878"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7B5D60D7"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485922B9"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1E95EE8C"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78ED3471"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3F01CD1C"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432680F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372E5CBF"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08A8DD2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13841B5"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63DAD38"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72B2FD6"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0ED6ED34"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65689C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0F17A3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079DA" w:rsidRPr="00C67A88" w14:paraId="0FCCDBD3" w14:textId="77777777" w:rsidTr="00001A03">
        <w:trPr>
          <w:trHeight w:val="187"/>
          <w:jc w:val="center"/>
        </w:trPr>
        <w:tc>
          <w:tcPr>
            <w:tcW w:w="3827" w:type="dxa"/>
          </w:tcPr>
          <w:p w14:paraId="51A4EBB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3EF46EBA"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DC_n77(2A)-n257D</w:t>
            </w:r>
          </w:p>
          <w:p w14:paraId="4248B0D5"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DC_n77(2A)-n257E</w:t>
            </w:r>
          </w:p>
          <w:p w14:paraId="79B4BE5B"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DC_n77(2A)-n257F</w:t>
            </w:r>
          </w:p>
          <w:p w14:paraId="25F7A73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28D7A481"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73CEBE6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5D6C6C6F"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388BC8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4FB4AD6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616E258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59A1D02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2FBC5A64"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7E47475"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4254AD4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45896C64"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410171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85384C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7718DC6B"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079DA" w:rsidRPr="00C67A88" w14:paraId="2427E656" w14:textId="77777777" w:rsidTr="00001A03">
        <w:trPr>
          <w:trHeight w:val="187"/>
          <w:jc w:val="center"/>
        </w:trPr>
        <w:tc>
          <w:tcPr>
            <w:tcW w:w="3827" w:type="dxa"/>
          </w:tcPr>
          <w:p w14:paraId="4119F74F"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DC_n77(3A)-n257A</w:t>
            </w:r>
          </w:p>
          <w:p w14:paraId="1C315A6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DC_n77(3A)-n257G</w:t>
            </w:r>
          </w:p>
          <w:p w14:paraId="2C651C6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DC_n77(3A)-n257H</w:t>
            </w:r>
          </w:p>
          <w:p w14:paraId="3E00254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26A266DD"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DC_n77A-n257A</w:t>
            </w:r>
          </w:p>
          <w:p w14:paraId="3F50F8DD"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DC_n77A-n257G</w:t>
            </w:r>
          </w:p>
          <w:p w14:paraId="2068023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DC_n77A-n257H</w:t>
            </w:r>
          </w:p>
          <w:p w14:paraId="5128C55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sz w:val="18"/>
              </w:rPr>
              <w:t>DC_n77A-n257I</w:t>
            </w:r>
          </w:p>
        </w:tc>
      </w:tr>
      <w:tr w:rsidR="00E079DA" w:rsidRPr="00C67A88" w14:paraId="65AEB4BB" w14:textId="77777777" w:rsidTr="00001A03">
        <w:trPr>
          <w:trHeight w:val="187"/>
          <w:jc w:val="center"/>
        </w:trPr>
        <w:tc>
          <w:tcPr>
            <w:tcW w:w="3827" w:type="dxa"/>
          </w:tcPr>
          <w:p w14:paraId="29BC4683" w14:textId="77777777" w:rsidR="00E079DA" w:rsidRDefault="00E079DA" w:rsidP="00001A03">
            <w:pPr>
              <w:keepNext/>
              <w:keepLines/>
              <w:spacing w:after="0"/>
              <w:jc w:val="center"/>
              <w:rPr>
                <w:rFonts w:ascii="Arial" w:hAnsi="Arial"/>
                <w:sz w:val="18"/>
              </w:rPr>
            </w:pPr>
            <w:r>
              <w:rPr>
                <w:rFonts w:ascii="Arial" w:hAnsi="Arial"/>
                <w:sz w:val="18"/>
              </w:rPr>
              <w:t>DC_n77A-n258A</w:t>
            </w:r>
          </w:p>
          <w:p w14:paraId="36E9DE31" w14:textId="77777777" w:rsidR="00E079DA" w:rsidRDefault="00E079DA" w:rsidP="00001A03">
            <w:pPr>
              <w:keepNext/>
              <w:keepLines/>
              <w:spacing w:after="0"/>
              <w:jc w:val="center"/>
              <w:rPr>
                <w:rFonts w:ascii="Arial" w:hAnsi="Arial"/>
                <w:sz w:val="18"/>
              </w:rPr>
            </w:pPr>
            <w:r>
              <w:rPr>
                <w:rFonts w:ascii="Arial" w:hAnsi="Arial"/>
                <w:sz w:val="18"/>
              </w:rPr>
              <w:t>DC_n77A-n258D</w:t>
            </w:r>
          </w:p>
          <w:p w14:paraId="44FDC608" w14:textId="77777777" w:rsidR="00E079DA" w:rsidRDefault="00E079DA" w:rsidP="00001A03">
            <w:pPr>
              <w:keepNext/>
              <w:keepLines/>
              <w:spacing w:after="0"/>
              <w:jc w:val="center"/>
              <w:rPr>
                <w:rFonts w:ascii="Arial" w:hAnsi="Arial"/>
                <w:sz w:val="18"/>
              </w:rPr>
            </w:pPr>
            <w:r>
              <w:rPr>
                <w:rFonts w:ascii="Arial" w:hAnsi="Arial"/>
                <w:sz w:val="18"/>
              </w:rPr>
              <w:t>DC_n77A-n258G</w:t>
            </w:r>
          </w:p>
          <w:p w14:paraId="56A2FEA4" w14:textId="77777777" w:rsidR="00E079DA" w:rsidRDefault="00E079DA" w:rsidP="00001A03">
            <w:pPr>
              <w:keepNext/>
              <w:keepLines/>
              <w:spacing w:after="0"/>
              <w:jc w:val="center"/>
              <w:rPr>
                <w:rFonts w:ascii="Arial" w:hAnsi="Arial"/>
                <w:sz w:val="18"/>
              </w:rPr>
            </w:pPr>
            <w:r>
              <w:rPr>
                <w:rFonts w:ascii="Arial" w:hAnsi="Arial"/>
                <w:sz w:val="18"/>
              </w:rPr>
              <w:t>DC_n77A-n258H</w:t>
            </w:r>
          </w:p>
          <w:p w14:paraId="460FBC55" w14:textId="77777777" w:rsidR="00E079DA" w:rsidRDefault="00E079DA" w:rsidP="00001A03">
            <w:pPr>
              <w:keepNext/>
              <w:keepLines/>
              <w:spacing w:after="0"/>
              <w:jc w:val="center"/>
              <w:rPr>
                <w:rFonts w:ascii="Arial" w:hAnsi="Arial"/>
                <w:sz w:val="18"/>
              </w:rPr>
            </w:pPr>
            <w:r>
              <w:rPr>
                <w:rFonts w:ascii="Arial" w:hAnsi="Arial"/>
                <w:sz w:val="18"/>
              </w:rPr>
              <w:t>DC_n77A-n258I</w:t>
            </w:r>
          </w:p>
          <w:p w14:paraId="64B8F227"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262EA3E0" w14:textId="77777777" w:rsidR="00E079DA" w:rsidRDefault="00E079DA" w:rsidP="00001A03">
            <w:pPr>
              <w:keepNext/>
              <w:keepLines/>
              <w:spacing w:after="0"/>
              <w:jc w:val="center"/>
              <w:rPr>
                <w:rFonts w:ascii="Arial" w:hAnsi="Arial"/>
                <w:sz w:val="18"/>
              </w:rPr>
            </w:pPr>
            <w:r>
              <w:rPr>
                <w:rFonts w:ascii="Arial" w:hAnsi="Arial"/>
                <w:sz w:val="18"/>
              </w:rPr>
              <w:t>DC_n77A-n258A</w:t>
            </w:r>
          </w:p>
          <w:p w14:paraId="66519CD1" w14:textId="77777777" w:rsidR="00E079DA" w:rsidRDefault="00E079DA" w:rsidP="00001A03">
            <w:pPr>
              <w:keepNext/>
              <w:keepLines/>
              <w:spacing w:after="0"/>
              <w:jc w:val="center"/>
              <w:rPr>
                <w:rFonts w:ascii="Arial" w:hAnsi="Arial"/>
                <w:sz w:val="18"/>
              </w:rPr>
            </w:pPr>
            <w:r>
              <w:rPr>
                <w:rFonts w:ascii="Arial" w:hAnsi="Arial"/>
                <w:sz w:val="18"/>
              </w:rPr>
              <w:t>DC_n77A-n258D</w:t>
            </w:r>
          </w:p>
          <w:p w14:paraId="63F9F2F6" w14:textId="77777777" w:rsidR="00E079DA" w:rsidRDefault="00E079DA" w:rsidP="00001A03">
            <w:pPr>
              <w:keepNext/>
              <w:keepLines/>
              <w:spacing w:after="0"/>
              <w:jc w:val="center"/>
              <w:rPr>
                <w:rFonts w:ascii="Arial" w:hAnsi="Arial"/>
                <w:sz w:val="18"/>
              </w:rPr>
            </w:pPr>
            <w:r>
              <w:rPr>
                <w:rFonts w:ascii="Arial" w:hAnsi="Arial"/>
                <w:sz w:val="18"/>
              </w:rPr>
              <w:t>DC_n77A-n258G</w:t>
            </w:r>
          </w:p>
          <w:p w14:paraId="06EABCEF" w14:textId="77777777" w:rsidR="00E079DA" w:rsidRDefault="00E079DA" w:rsidP="00001A03">
            <w:pPr>
              <w:keepNext/>
              <w:keepLines/>
              <w:spacing w:after="0"/>
              <w:jc w:val="center"/>
              <w:rPr>
                <w:rFonts w:ascii="Arial" w:hAnsi="Arial"/>
                <w:sz w:val="18"/>
              </w:rPr>
            </w:pPr>
            <w:r>
              <w:rPr>
                <w:rFonts w:ascii="Arial" w:hAnsi="Arial"/>
                <w:sz w:val="18"/>
              </w:rPr>
              <w:t>DC_n77A-n258H</w:t>
            </w:r>
          </w:p>
          <w:p w14:paraId="765ED012" w14:textId="77777777" w:rsidR="00E079DA" w:rsidRDefault="00E079DA" w:rsidP="00001A03">
            <w:pPr>
              <w:keepNext/>
              <w:keepLines/>
              <w:spacing w:after="0"/>
              <w:jc w:val="center"/>
              <w:rPr>
                <w:rFonts w:ascii="Arial" w:hAnsi="Arial"/>
                <w:sz w:val="18"/>
              </w:rPr>
            </w:pPr>
            <w:r>
              <w:rPr>
                <w:rFonts w:ascii="Arial" w:hAnsi="Arial"/>
                <w:sz w:val="18"/>
              </w:rPr>
              <w:t>DC_n77A-n258I</w:t>
            </w:r>
          </w:p>
          <w:p w14:paraId="2E614C09"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079DA" w:rsidRPr="00C67A88" w14:paraId="44E2326B" w14:textId="77777777" w:rsidTr="00001A03">
        <w:trPr>
          <w:trHeight w:val="187"/>
          <w:jc w:val="center"/>
        </w:trPr>
        <w:tc>
          <w:tcPr>
            <w:tcW w:w="3827" w:type="dxa"/>
          </w:tcPr>
          <w:p w14:paraId="7A58645D" w14:textId="77777777" w:rsidR="00E079DA" w:rsidRDefault="00E079DA" w:rsidP="00001A03">
            <w:pPr>
              <w:keepNext/>
              <w:keepLines/>
              <w:spacing w:after="0"/>
              <w:jc w:val="center"/>
              <w:rPr>
                <w:rFonts w:ascii="Arial" w:hAnsi="Arial"/>
                <w:sz w:val="18"/>
              </w:rPr>
            </w:pPr>
            <w:r>
              <w:rPr>
                <w:rFonts w:ascii="Arial" w:hAnsi="Arial"/>
                <w:sz w:val="18"/>
              </w:rPr>
              <w:t>DC_n77(2A)-n258A</w:t>
            </w:r>
          </w:p>
          <w:p w14:paraId="2C0F3C59" w14:textId="77777777" w:rsidR="00E079DA" w:rsidRDefault="00E079DA" w:rsidP="00001A03">
            <w:pPr>
              <w:keepNext/>
              <w:keepLines/>
              <w:spacing w:after="0"/>
              <w:jc w:val="center"/>
              <w:rPr>
                <w:rFonts w:ascii="Arial" w:hAnsi="Arial"/>
                <w:sz w:val="18"/>
              </w:rPr>
            </w:pPr>
            <w:r>
              <w:rPr>
                <w:rFonts w:ascii="Arial" w:hAnsi="Arial"/>
                <w:sz w:val="18"/>
              </w:rPr>
              <w:t>DC_n77(2A)-n258D</w:t>
            </w:r>
          </w:p>
          <w:p w14:paraId="5F8ADFD9" w14:textId="77777777" w:rsidR="00E079DA" w:rsidRDefault="00E079DA" w:rsidP="00001A03">
            <w:pPr>
              <w:keepNext/>
              <w:keepLines/>
              <w:spacing w:after="0"/>
              <w:jc w:val="center"/>
              <w:rPr>
                <w:rFonts w:ascii="Arial" w:hAnsi="Arial"/>
                <w:sz w:val="18"/>
              </w:rPr>
            </w:pPr>
            <w:r>
              <w:rPr>
                <w:rFonts w:ascii="Arial" w:hAnsi="Arial"/>
                <w:sz w:val="18"/>
              </w:rPr>
              <w:t>DC_n77(2A)-n258G</w:t>
            </w:r>
          </w:p>
          <w:p w14:paraId="6DBA668A" w14:textId="77777777" w:rsidR="00E079DA" w:rsidRDefault="00E079DA" w:rsidP="00001A03">
            <w:pPr>
              <w:keepNext/>
              <w:keepLines/>
              <w:spacing w:after="0"/>
              <w:jc w:val="center"/>
              <w:rPr>
                <w:rFonts w:ascii="Arial" w:hAnsi="Arial"/>
                <w:sz w:val="18"/>
              </w:rPr>
            </w:pPr>
            <w:r>
              <w:rPr>
                <w:rFonts w:ascii="Arial" w:hAnsi="Arial"/>
                <w:sz w:val="18"/>
              </w:rPr>
              <w:t>DC_n77(2A)-n258H</w:t>
            </w:r>
          </w:p>
          <w:p w14:paraId="22FCACC1" w14:textId="77777777" w:rsidR="00E079DA" w:rsidRDefault="00E079DA" w:rsidP="00001A03">
            <w:pPr>
              <w:keepNext/>
              <w:keepLines/>
              <w:spacing w:after="0"/>
              <w:jc w:val="center"/>
              <w:rPr>
                <w:rFonts w:ascii="Arial" w:hAnsi="Arial"/>
                <w:sz w:val="18"/>
              </w:rPr>
            </w:pPr>
            <w:r>
              <w:rPr>
                <w:rFonts w:ascii="Arial" w:hAnsi="Arial"/>
                <w:sz w:val="18"/>
              </w:rPr>
              <w:t>DC_n77(2A)-n258I</w:t>
            </w:r>
          </w:p>
          <w:p w14:paraId="527C1BE3" w14:textId="77777777" w:rsidR="00E079DA" w:rsidRDefault="00E079DA" w:rsidP="00001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7E46C102" w14:textId="77777777" w:rsidR="00E079DA" w:rsidRDefault="00E079DA" w:rsidP="00001A03">
            <w:pPr>
              <w:keepNext/>
              <w:keepLines/>
              <w:spacing w:after="0"/>
              <w:jc w:val="center"/>
              <w:rPr>
                <w:rFonts w:ascii="Arial" w:hAnsi="Arial"/>
                <w:sz w:val="18"/>
              </w:rPr>
            </w:pPr>
            <w:r>
              <w:rPr>
                <w:rFonts w:ascii="Arial" w:hAnsi="Arial"/>
                <w:sz w:val="18"/>
              </w:rPr>
              <w:t xml:space="preserve"> DC_n77(3A)-n258A</w:t>
            </w:r>
          </w:p>
          <w:p w14:paraId="7B6758FE" w14:textId="77777777" w:rsidR="00E079DA" w:rsidRDefault="00E079DA" w:rsidP="00001A03">
            <w:pPr>
              <w:keepNext/>
              <w:keepLines/>
              <w:spacing w:after="0"/>
              <w:jc w:val="center"/>
              <w:rPr>
                <w:rFonts w:ascii="Arial" w:hAnsi="Arial"/>
                <w:sz w:val="18"/>
              </w:rPr>
            </w:pPr>
            <w:r>
              <w:rPr>
                <w:rFonts w:ascii="Arial" w:hAnsi="Arial"/>
                <w:sz w:val="18"/>
              </w:rPr>
              <w:t>DC_n77(3A)-n258D</w:t>
            </w:r>
          </w:p>
          <w:p w14:paraId="46CDFE6F" w14:textId="77777777" w:rsidR="00E079DA" w:rsidRDefault="00E079DA" w:rsidP="00001A03">
            <w:pPr>
              <w:keepNext/>
              <w:keepLines/>
              <w:spacing w:after="0"/>
              <w:jc w:val="center"/>
              <w:rPr>
                <w:rFonts w:ascii="Arial" w:hAnsi="Arial"/>
                <w:sz w:val="18"/>
              </w:rPr>
            </w:pPr>
            <w:r>
              <w:rPr>
                <w:rFonts w:ascii="Arial" w:hAnsi="Arial"/>
                <w:sz w:val="18"/>
              </w:rPr>
              <w:t>DC_n77(3A)-n258G</w:t>
            </w:r>
          </w:p>
          <w:p w14:paraId="67A6D365" w14:textId="77777777" w:rsidR="00E079DA" w:rsidRDefault="00E079DA" w:rsidP="00001A03">
            <w:pPr>
              <w:keepNext/>
              <w:keepLines/>
              <w:spacing w:after="0"/>
              <w:jc w:val="center"/>
              <w:rPr>
                <w:rFonts w:ascii="Arial" w:hAnsi="Arial"/>
                <w:sz w:val="18"/>
              </w:rPr>
            </w:pPr>
            <w:r>
              <w:rPr>
                <w:rFonts w:ascii="Arial" w:hAnsi="Arial"/>
                <w:sz w:val="18"/>
              </w:rPr>
              <w:t>DC_n77(3A)-n258H</w:t>
            </w:r>
          </w:p>
          <w:p w14:paraId="0608B930" w14:textId="77777777" w:rsidR="00E079DA" w:rsidRDefault="00E079DA" w:rsidP="00001A03">
            <w:pPr>
              <w:keepNext/>
              <w:keepLines/>
              <w:spacing w:after="0"/>
              <w:jc w:val="center"/>
              <w:rPr>
                <w:rFonts w:ascii="Arial" w:hAnsi="Arial"/>
                <w:sz w:val="18"/>
              </w:rPr>
            </w:pPr>
            <w:r>
              <w:rPr>
                <w:rFonts w:ascii="Arial" w:hAnsi="Arial"/>
                <w:sz w:val="18"/>
              </w:rPr>
              <w:t>DC_n77(3A)-n258I</w:t>
            </w:r>
          </w:p>
          <w:p w14:paraId="17B524B5"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1B4DE50F" w14:textId="77777777" w:rsidR="00E079DA" w:rsidRDefault="00E079DA" w:rsidP="00001A03">
            <w:pPr>
              <w:keepNext/>
              <w:keepLines/>
              <w:spacing w:after="0"/>
              <w:jc w:val="center"/>
              <w:rPr>
                <w:rFonts w:ascii="Arial" w:hAnsi="Arial"/>
                <w:sz w:val="18"/>
              </w:rPr>
            </w:pPr>
            <w:r>
              <w:rPr>
                <w:rFonts w:ascii="Arial" w:hAnsi="Arial"/>
                <w:sz w:val="18"/>
              </w:rPr>
              <w:t>DC_n77A-n258A</w:t>
            </w:r>
          </w:p>
          <w:p w14:paraId="165937DC" w14:textId="77777777" w:rsidR="00E079DA" w:rsidRDefault="00E079DA" w:rsidP="00001A03">
            <w:pPr>
              <w:keepNext/>
              <w:keepLines/>
              <w:spacing w:after="0"/>
              <w:jc w:val="center"/>
              <w:rPr>
                <w:rFonts w:ascii="Arial" w:hAnsi="Arial"/>
                <w:sz w:val="18"/>
              </w:rPr>
            </w:pPr>
            <w:r>
              <w:rPr>
                <w:rFonts w:ascii="Arial" w:hAnsi="Arial"/>
                <w:sz w:val="18"/>
              </w:rPr>
              <w:t>DC_n77A-n258D</w:t>
            </w:r>
          </w:p>
          <w:p w14:paraId="77C0AA5E" w14:textId="77777777" w:rsidR="00E079DA" w:rsidRDefault="00E079DA" w:rsidP="00001A03">
            <w:pPr>
              <w:keepNext/>
              <w:keepLines/>
              <w:spacing w:after="0"/>
              <w:jc w:val="center"/>
              <w:rPr>
                <w:rFonts w:ascii="Arial" w:hAnsi="Arial"/>
                <w:sz w:val="18"/>
              </w:rPr>
            </w:pPr>
            <w:r>
              <w:rPr>
                <w:rFonts w:ascii="Arial" w:hAnsi="Arial"/>
                <w:sz w:val="18"/>
              </w:rPr>
              <w:t>DC_n77A-n258G</w:t>
            </w:r>
          </w:p>
          <w:p w14:paraId="3554C1E0" w14:textId="77777777" w:rsidR="00E079DA" w:rsidRDefault="00E079DA" w:rsidP="00001A03">
            <w:pPr>
              <w:keepNext/>
              <w:keepLines/>
              <w:spacing w:after="0"/>
              <w:jc w:val="center"/>
              <w:rPr>
                <w:rFonts w:ascii="Arial" w:hAnsi="Arial"/>
                <w:sz w:val="18"/>
              </w:rPr>
            </w:pPr>
            <w:r>
              <w:rPr>
                <w:rFonts w:ascii="Arial" w:hAnsi="Arial"/>
                <w:sz w:val="18"/>
              </w:rPr>
              <w:t>DC_n77A-n258H</w:t>
            </w:r>
          </w:p>
          <w:p w14:paraId="0F9E6D3E" w14:textId="77777777" w:rsidR="00E079DA" w:rsidRDefault="00E079DA" w:rsidP="00001A03">
            <w:pPr>
              <w:keepNext/>
              <w:keepLines/>
              <w:spacing w:after="0"/>
              <w:jc w:val="center"/>
              <w:rPr>
                <w:rFonts w:ascii="Arial" w:hAnsi="Arial"/>
                <w:sz w:val="18"/>
              </w:rPr>
            </w:pPr>
            <w:r>
              <w:rPr>
                <w:rFonts w:ascii="Arial" w:hAnsi="Arial"/>
                <w:sz w:val="18"/>
              </w:rPr>
              <w:t>DC_n77A-n258I</w:t>
            </w:r>
          </w:p>
          <w:p w14:paraId="4BD1A636"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079DA" w:rsidRPr="00C67A88" w14:paraId="35E85888" w14:textId="77777777" w:rsidTr="00001A03">
        <w:trPr>
          <w:trHeight w:val="187"/>
          <w:jc w:val="center"/>
        </w:trPr>
        <w:tc>
          <w:tcPr>
            <w:tcW w:w="3827" w:type="dxa"/>
          </w:tcPr>
          <w:p w14:paraId="34B513AE" w14:textId="77777777" w:rsidR="00E079DA" w:rsidRDefault="00E079DA" w:rsidP="00001A03">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21C0C7C4"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7BBC5D9A"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045FCE04"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6A6F26AC"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452B8FAB"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33335E46"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54B48463" w14:textId="77777777" w:rsidR="00E079DA" w:rsidRPr="00C67A88" w:rsidRDefault="00E079DA" w:rsidP="00001A03">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2C47A574" w14:textId="77777777" w:rsidR="00E079DA" w:rsidRDefault="00E079DA" w:rsidP="00001A03">
            <w:pPr>
              <w:keepNext/>
              <w:keepLines/>
              <w:spacing w:after="0"/>
              <w:jc w:val="center"/>
              <w:rPr>
                <w:rFonts w:ascii="Arial" w:hAnsi="Arial"/>
                <w:sz w:val="18"/>
              </w:rPr>
            </w:pPr>
            <w:r>
              <w:rPr>
                <w:rFonts w:ascii="Arial" w:hAnsi="Arial"/>
                <w:sz w:val="18"/>
              </w:rPr>
              <w:t>DC_n77A-n259A</w:t>
            </w:r>
          </w:p>
          <w:p w14:paraId="53A324A9" w14:textId="77777777" w:rsidR="00E079DA" w:rsidRDefault="00E079DA" w:rsidP="00001A03">
            <w:pPr>
              <w:keepNext/>
              <w:keepLines/>
              <w:spacing w:after="0"/>
              <w:jc w:val="center"/>
              <w:rPr>
                <w:rFonts w:ascii="Arial" w:hAnsi="Arial"/>
                <w:sz w:val="18"/>
              </w:rPr>
            </w:pPr>
            <w:r>
              <w:rPr>
                <w:rFonts w:ascii="Arial" w:hAnsi="Arial"/>
                <w:sz w:val="18"/>
              </w:rPr>
              <w:t>DC_n77A-n259G</w:t>
            </w:r>
          </w:p>
          <w:p w14:paraId="34C25936" w14:textId="77777777" w:rsidR="00E079DA" w:rsidRDefault="00E079DA" w:rsidP="00001A03">
            <w:pPr>
              <w:keepNext/>
              <w:keepLines/>
              <w:spacing w:after="0"/>
              <w:jc w:val="center"/>
              <w:rPr>
                <w:rFonts w:ascii="Arial" w:hAnsi="Arial"/>
                <w:sz w:val="18"/>
              </w:rPr>
            </w:pPr>
            <w:r>
              <w:rPr>
                <w:rFonts w:ascii="Arial" w:hAnsi="Arial"/>
                <w:sz w:val="18"/>
              </w:rPr>
              <w:t>DC_n77A-n259H</w:t>
            </w:r>
          </w:p>
          <w:p w14:paraId="1EE54316" w14:textId="77777777" w:rsidR="00E079DA" w:rsidRDefault="00E079DA" w:rsidP="00001A03">
            <w:pPr>
              <w:keepNext/>
              <w:keepLines/>
              <w:spacing w:after="0"/>
              <w:jc w:val="center"/>
              <w:rPr>
                <w:rFonts w:ascii="Arial" w:hAnsi="Arial"/>
                <w:sz w:val="18"/>
              </w:rPr>
            </w:pPr>
            <w:r>
              <w:rPr>
                <w:rFonts w:ascii="Arial" w:hAnsi="Arial"/>
                <w:sz w:val="18"/>
              </w:rPr>
              <w:t>DC_n77A-n259I</w:t>
            </w:r>
          </w:p>
          <w:p w14:paraId="5C4B6DFE" w14:textId="77777777" w:rsidR="00E079DA" w:rsidRDefault="00E079DA" w:rsidP="00001A03">
            <w:pPr>
              <w:keepNext/>
              <w:keepLines/>
              <w:spacing w:after="0"/>
              <w:jc w:val="center"/>
              <w:rPr>
                <w:rFonts w:ascii="Arial" w:hAnsi="Arial"/>
                <w:sz w:val="18"/>
              </w:rPr>
            </w:pPr>
            <w:r>
              <w:rPr>
                <w:rFonts w:ascii="Arial" w:hAnsi="Arial"/>
                <w:sz w:val="18"/>
              </w:rPr>
              <w:t>DC_n77A-n259J</w:t>
            </w:r>
          </w:p>
          <w:p w14:paraId="54C7A2A8" w14:textId="77777777" w:rsidR="00E079DA" w:rsidRDefault="00E079DA" w:rsidP="00001A03">
            <w:pPr>
              <w:keepNext/>
              <w:keepLines/>
              <w:spacing w:after="0"/>
              <w:jc w:val="center"/>
              <w:rPr>
                <w:rFonts w:ascii="Arial" w:hAnsi="Arial"/>
                <w:sz w:val="18"/>
              </w:rPr>
            </w:pPr>
            <w:r>
              <w:rPr>
                <w:rFonts w:ascii="Arial" w:hAnsi="Arial"/>
                <w:sz w:val="18"/>
              </w:rPr>
              <w:t>DC_n77A-n259K</w:t>
            </w:r>
          </w:p>
          <w:p w14:paraId="09B7EAC4" w14:textId="77777777" w:rsidR="00E079DA" w:rsidRDefault="00E079DA" w:rsidP="00001A03">
            <w:pPr>
              <w:keepNext/>
              <w:keepLines/>
              <w:spacing w:after="0"/>
              <w:jc w:val="center"/>
              <w:rPr>
                <w:rFonts w:ascii="Arial" w:hAnsi="Arial"/>
                <w:sz w:val="18"/>
              </w:rPr>
            </w:pPr>
            <w:r>
              <w:rPr>
                <w:rFonts w:ascii="Arial" w:hAnsi="Arial"/>
                <w:sz w:val="18"/>
              </w:rPr>
              <w:t>DC_n77A-n259L</w:t>
            </w:r>
          </w:p>
          <w:p w14:paraId="6FB60B9C" w14:textId="77777777" w:rsidR="00E079DA" w:rsidRPr="00C67A88" w:rsidRDefault="00E079DA" w:rsidP="00001A03">
            <w:pPr>
              <w:keepNext/>
              <w:keepLines/>
              <w:spacing w:after="0"/>
              <w:jc w:val="center"/>
              <w:rPr>
                <w:rFonts w:ascii="Arial" w:hAnsi="Arial"/>
                <w:sz w:val="18"/>
              </w:rPr>
            </w:pPr>
            <w:r>
              <w:rPr>
                <w:rFonts w:ascii="Arial" w:hAnsi="Arial"/>
                <w:sz w:val="18"/>
              </w:rPr>
              <w:t>DC_n77A-n259M</w:t>
            </w:r>
          </w:p>
        </w:tc>
      </w:tr>
      <w:tr w:rsidR="00E079DA" w:rsidRPr="00C67A88" w14:paraId="6EB727E5" w14:textId="77777777" w:rsidTr="00001A03">
        <w:trPr>
          <w:trHeight w:val="187"/>
          <w:jc w:val="center"/>
        </w:trPr>
        <w:tc>
          <w:tcPr>
            <w:tcW w:w="3827" w:type="dxa"/>
          </w:tcPr>
          <w:p w14:paraId="2D9932C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DC_n77A-n260A</w:t>
            </w:r>
          </w:p>
          <w:p w14:paraId="693E8A5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DC_n77A-n260G</w:t>
            </w:r>
          </w:p>
          <w:p w14:paraId="1F4DD0F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DC_n77A-n260H</w:t>
            </w:r>
          </w:p>
          <w:p w14:paraId="0757929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DC_n77A-n260I</w:t>
            </w:r>
          </w:p>
          <w:p w14:paraId="45A071E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DC_n77A-n260J</w:t>
            </w:r>
          </w:p>
          <w:p w14:paraId="373F18E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DC_n77A-n260K</w:t>
            </w:r>
          </w:p>
          <w:p w14:paraId="0AAAB87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DC_n77A-n260L</w:t>
            </w:r>
          </w:p>
          <w:p w14:paraId="5273C509" w14:textId="77777777" w:rsidR="00E079DA"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DC_n77A-n260M</w:t>
            </w:r>
          </w:p>
          <w:p w14:paraId="3E5AC442"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DC_n77A-n260R2</w:t>
            </w:r>
          </w:p>
          <w:p w14:paraId="3B27F796"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DC_n77A-n260R3</w:t>
            </w:r>
          </w:p>
          <w:p w14:paraId="075206A5"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DC_n77A-n260R4</w:t>
            </w:r>
          </w:p>
          <w:p w14:paraId="70D5908D"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DC_n77A-n260R5</w:t>
            </w:r>
          </w:p>
          <w:p w14:paraId="4C175C4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DC_n77A-n260R6</w:t>
            </w:r>
          </w:p>
          <w:p w14:paraId="373C98D1"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DC_n77A-n260R7</w:t>
            </w:r>
          </w:p>
          <w:p w14:paraId="2ABF4F29"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DC_n77A-n260R8</w:t>
            </w:r>
          </w:p>
          <w:p w14:paraId="084CAB71"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DC_n77A-n260R9</w:t>
            </w:r>
          </w:p>
          <w:p w14:paraId="0059D5D6" w14:textId="77777777" w:rsidR="00E079DA" w:rsidRPr="00C67A88" w:rsidRDefault="00E079DA" w:rsidP="00001A03">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116D26AC" w14:textId="77777777" w:rsidR="00E079DA" w:rsidRPr="00C67A88" w:rsidRDefault="00E079DA" w:rsidP="00001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2371433E" w14:textId="77777777" w:rsidR="00E079DA" w:rsidRPr="009D3E53" w:rsidRDefault="00E079DA" w:rsidP="00001A03">
            <w:pPr>
              <w:overflowPunct w:val="0"/>
              <w:autoSpaceDE w:val="0"/>
              <w:autoSpaceDN w:val="0"/>
              <w:adjustRightInd w:val="0"/>
              <w:spacing w:after="0"/>
              <w:jc w:val="center"/>
              <w:rPr>
                <w:rFonts w:ascii="Arial" w:eastAsia="MS Mincho" w:hAnsi="Arial" w:cs="Arial"/>
                <w:sz w:val="18"/>
                <w:szCs w:val="18"/>
                <w:lang w:val="sv-SE" w:eastAsia="ja-JP"/>
              </w:rPr>
            </w:pPr>
            <w:r w:rsidRPr="009D3E53">
              <w:rPr>
                <w:rFonts w:ascii="Arial" w:eastAsia="MS Mincho" w:hAnsi="Arial" w:cs="Arial"/>
                <w:sz w:val="18"/>
                <w:szCs w:val="18"/>
                <w:lang w:val="sv-SE" w:eastAsia="ja-JP"/>
              </w:rPr>
              <w:t>DC_n77C-n260G</w:t>
            </w:r>
          </w:p>
          <w:p w14:paraId="4B2D708E" w14:textId="77777777" w:rsidR="00E079DA" w:rsidRPr="009D3E53" w:rsidRDefault="00E079DA" w:rsidP="00001A03">
            <w:pPr>
              <w:overflowPunct w:val="0"/>
              <w:autoSpaceDE w:val="0"/>
              <w:autoSpaceDN w:val="0"/>
              <w:adjustRightInd w:val="0"/>
              <w:spacing w:after="0"/>
              <w:jc w:val="center"/>
              <w:rPr>
                <w:rFonts w:ascii="Arial" w:eastAsia="MS Mincho" w:hAnsi="Arial" w:cs="Arial"/>
                <w:sz w:val="18"/>
                <w:szCs w:val="18"/>
                <w:lang w:val="sv-SE" w:eastAsia="ja-JP"/>
              </w:rPr>
            </w:pPr>
            <w:r w:rsidRPr="009D3E53">
              <w:rPr>
                <w:rFonts w:ascii="Arial" w:eastAsia="MS Mincho" w:hAnsi="Arial" w:cs="Arial"/>
                <w:sz w:val="18"/>
                <w:szCs w:val="18"/>
                <w:lang w:val="sv-SE" w:eastAsia="ja-JP"/>
              </w:rPr>
              <w:t>DC_n77C-n260H</w:t>
            </w:r>
          </w:p>
          <w:p w14:paraId="2943CB22" w14:textId="77777777" w:rsidR="00E079DA" w:rsidRPr="009D3E53" w:rsidRDefault="00E079DA" w:rsidP="00001A03">
            <w:pPr>
              <w:overflowPunct w:val="0"/>
              <w:autoSpaceDE w:val="0"/>
              <w:autoSpaceDN w:val="0"/>
              <w:adjustRightInd w:val="0"/>
              <w:spacing w:after="0"/>
              <w:jc w:val="center"/>
              <w:rPr>
                <w:rFonts w:ascii="Arial" w:eastAsia="MS Mincho" w:hAnsi="Arial" w:cs="Arial"/>
                <w:sz w:val="18"/>
                <w:szCs w:val="18"/>
                <w:lang w:val="sv-SE" w:eastAsia="ja-JP"/>
              </w:rPr>
            </w:pPr>
            <w:r w:rsidRPr="009D3E53">
              <w:rPr>
                <w:rFonts w:ascii="Arial" w:eastAsia="MS Mincho" w:hAnsi="Arial" w:cs="Arial"/>
                <w:sz w:val="18"/>
                <w:szCs w:val="18"/>
                <w:lang w:val="sv-SE" w:eastAsia="ja-JP"/>
              </w:rPr>
              <w:t>DC_n77C-n260I</w:t>
            </w:r>
          </w:p>
          <w:p w14:paraId="28D49F22" w14:textId="77777777" w:rsidR="00E079DA" w:rsidRPr="00C67A88" w:rsidRDefault="00E079DA" w:rsidP="00001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7FE9B5A3" w14:textId="77777777" w:rsidR="00E079DA" w:rsidRPr="00C67A88" w:rsidRDefault="00E079DA" w:rsidP="00001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43EA29B2" w14:textId="77777777" w:rsidR="00E079DA" w:rsidRPr="00C67A88" w:rsidRDefault="00E079DA" w:rsidP="00001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094E78B2"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2278EEC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DC_n77A-n260A</w:t>
            </w:r>
          </w:p>
          <w:p w14:paraId="146CFEE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DC_n77A-n260G</w:t>
            </w:r>
          </w:p>
          <w:p w14:paraId="347C40C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DC_n77A-n260H</w:t>
            </w:r>
          </w:p>
          <w:p w14:paraId="1DCF0AF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DC_n77A-n260I</w:t>
            </w:r>
          </w:p>
          <w:p w14:paraId="2AE436F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DC_n77A-n260J</w:t>
            </w:r>
          </w:p>
          <w:p w14:paraId="101D730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DC_n77A-n260K</w:t>
            </w:r>
          </w:p>
          <w:p w14:paraId="54D2B07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DC_n77A-n260L</w:t>
            </w:r>
          </w:p>
          <w:p w14:paraId="31C834F9" w14:textId="77777777" w:rsidR="00E079DA"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DC_n77A-n260M</w:t>
            </w:r>
          </w:p>
          <w:p w14:paraId="68A4FE56"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DC_n77A-n260R2</w:t>
            </w:r>
          </w:p>
          <w:p w14:paraId="1CBE06D5"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DC_n77A-n260R3</w:t>
            </w:r>
          </w:p>
          <w:p w14:paraId="4118C7D6" w14:textId="77777777" w:rsidR="00E079DA" w:rsidRPr="00C67A88" w:rsidRDefault="00E079DA" w:rsidP="00001A03">
            <w:pPr>
              <w:keepNext/>
              <w:keepLines/>
              <w:spacing w:after="0"/>
              <w:jc w:val="center"/>
              <w:rPr>
                <w:rFonts w:ascii="Arial" w:hAnsi="Arial"/>
                <w:sz w:val="18"/>
                <w:lang w:eastAsia="zh-CN"/>
              </w:rPr>
            </w:pPr>
            <w:r>
              <w:rPr>
                <w:rFonts w:ascii="Arial" w:hAnsi="Arial" w:cs="Arial"/>
                <w:sz w:val="18"/>
                <w:szCs w:val="18"/>
              </w:rPr>
              <w:t>DC_n77A-n260R4</w:t>
            </w:r>
          </w:p>
        </w:tc>
      </w:tr>
      <w:tr w:rsidR="00E079DA" w:rsidRPr="00C67A88" w14:paraId="3B774230" w14:textId="77777777" w:rsidTr="00001A03">
        <w:trPr>
          <w:trHeight w:val="187"/>
          <w:jc w:val="center"/>
        </w:trPr>
        <w:tc>
          <w:tcPr>
            <w:tcW w:w="3827" w:type="dxa"/>
          </w:tcPr>
          <w:p w14:paraId="03825D2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DC_n77(2A)-n260A</w:t>
            </w:r>
          </w:p>
          <w:p w14:paraId="3B3C567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DC_n77(2A)-n260G</w:t>
            </w:r>
          </w:p>
          <w:p w14:paraId="14CD0C8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DC_n77(2A)-n260H</w:t>
            </w:r>
          </w:p>
          <w:p w14:paraId="1965C0C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DC_n77(2A)-n260I</w:t>
            </w:r>
          </w:p>
          <w:p w14:paraId="6FA24FB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DC_n77(2A)-n260J</w:t>
            </w:r>
          </w:p>
          <w:p w14:paraId="40D7FD4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DC_n77(2A)-n260K</w:t>
            </w:r>
          </w:p>
          <w:p w14:paraId="391BC39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DC_n77(2A)-n260L</w:t>
            </w:r>
          </w:p>
          <w:p w14:paraId="792B3FEF"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0B40A9F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w:t>
            </w:r>
          </w:p>
          <w:p w14:paraId="4AC6139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DC_n77A-n260A</w:t>
            </w:r>
          </w:p>
          <w:p w14:paraId="2BEB83E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DC_n77A-n260G</w:t>
            </w:r>
          </w:p>
          <w:p w14:paraId="052FA67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DC_n77A-n260H</w:t>
            </w:r>
          </w:p>
          <w:p w14:paraId="1011AE2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DC_n77A-n260I</w:t>
            </w:r>
          </w:p>
          <w:p w14:paraId="1153956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DC_n77A-n260J</w:t>
            </w:r>
          </w:p>
          <w:p w14:paraId="4E96FB2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DC_n77A-n260K</w:t>
            </w:r>
          </w:p>
          <w:p w14:paraId="112D577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DC_n77A-n260L</w:t>
            </w:r>
          </w:p>
          <w:p w14:paraId="138048D8"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E079DA" w:rsidRPr="00C67A88" w14:paraId="631751F5" w14:textId="77777777" w:rsidTr="00001A03">
        <w:trPr>
          <w:trHeight w:val="187"/>
          <w:jc w:val="center"/>
        </w:trPr>
        <w:tc>
          <w:tcPr>
            <w:tcW w:w="3827" w:type="dxa"/>
          </w:tcPr>
          <w:p w14:paraId="6932FC5C"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40835DA"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A06E3A2"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655785DB"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9B711C0"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F30E1DF"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155E9CE"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7F72361"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3F152C23"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DC_n77C-n261A</w:t>
            </w:r>
          </w:p>
          <w:p w14:paraId="2A4B0F3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DC_n77C-n261G</w:t>
            </w:r>
          </w:p>
          <w:p w14:paraId="1C944671" w14:textId="77777777" w:rsidR="00E079DA" w:rsidRPr="009D3E53" w:rsidRDefault="00E079DA" w:rsidP="00001A03">
            <w:pPr>
              <w:keepNext/>
              <w:keepLines/>
              <w:spacing w:after="0"/>
              <w:jc w:val="center"/>
              <w:rPr>
                <w:rFonts w:ascii="Arial" w:hAnsi="Arial" w:cs="Arial"/>
                <w:sz w:val="18"/>
                <w:szCs w:val="18"/>
                <w:lang w:val="sv-SE"/>
              </w:rPr>
            </w:pPr>
            <w:r w:rsidRPr="009D3E53">
              <w:rPr>
                <w:rFonts w:ascii="Arial" w:hAnsi="Arial" w:cs="Arial"/>
                <w:sz w:val="18"/>
                <w:szCs w:val="18"/>
                <w:lang w:val="sv-SE"/>
              </w:rPr>
              <w:t>DC_n77C-n261H</w:t>
            </w:r>
          </w:p>
          <w:p w14:paraId="7F5F2820" w14:textId="77777777" w:rsidR="00E079DA" w:rsidRPr="009D3E53" w:rsidRDefault="00E079DA" w:rsidP="00001A03">
            <w:pPr>
              <w:keepNext/>
              <w:keepLines/>
              <w:spacing w:after="0"/>
              <w:jc w:val="center"/>
              <w:rPr>
                <w:rFonts w:ascii="Arial" w:hAnsi="Arial" w:cs="Arial"/>
                <w:sz w:val="18"/>
                <w:szCs w:val="18"/>
                <w:lang w:val="sv-SE"/>
              </w:rPr>
            </w:pPr>
            <w:r w:rsidRPr="009D3E53">
              <w:rPr>
                <w:rFonts w:ascii="Arial" w:hAnsi="Arial" w:cs="Arial"/>
                <w:sz w:val="18"/>
                <w:szCs w:val="18"/>
                <w:lang w:val="sv-SE"/>
              </w:rPr>
              <w:t>DC_n77C-n261I</w:t>
            </w:r>
          </w:p>
          <w:p w14:paraId="009353FB" w14:textId="77777777" w:rsidR="00E079DA" w:rsidRPr="00C67A88" w:rsidRDefault="00E079DA" w:rsidP="00001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2F097D81" w14:textId="77777777" w:rsidR="00E079DA" w:rsidRPr="00C67A88" w:rsidRDefault="00E079DA" w:rsidP="00001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1A2095FC" w14:textId="77777777" w:rsidR="00E079DA" w:rsidRPr="00C67A88" w:rsidRDefault="00E079DA" w:rsidP="00001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6F269489"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361D45DE"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C0E1BB5"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6449C239"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CACEBE1"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0E21B84"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D464555"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BDEB86E"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A5612A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E079DA" w:rsidRPr="00C67A88" w14:paraId="672445AC" w14:textId="77777777" w:rsidTr="00001A03">
        <w:trPr>
          <w:trHeight w:val="187"/>
          <w:jc w:val="center"/>
        </w:trPr>
        <w:tc>
          <w:tcPr>
            <w:tcW w:w="3827" w:type="dxa"/>
          </w:tcPr>
          <w:p w14:paraId="10B01F6A"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4FB1DF34"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75CCA27B"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46824BA8"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0F9D595B"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2279AC10"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30CA978A"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E079DA" w:rsidRPr="00C67A88" w14:paraId="6BC8DDDB" w14:textId="77777777" w:rsidTr="00001A03">
        <w:trPr>
          <w:trHeight w:val="187"/>
          <w:jc w:val="center"/>
        </w:trPr>
        <w:tc>
          <w:tcPr>
            <w:tcW w:w="3827" w:type="dxa"/>
          </w:tcPr>
          <w:p w14:paraId="7591CEB1"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75B35C20"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7CE23354"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0CD81987"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5957F4D5"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1E587057"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41DA6EB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DC_n77A-n261(A-J)</w:t>
            </w:r>
          </w:p>
          <w:p w14:paraId="73D6CD7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DC_n77A-n261(A-K)</w:t>
            </w:r>
          </w:p>
          <w:p w14:paraId="1294CCF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DC_n77A-n261(A-L)</w:t>
            </w:r>
          </w:p>
          <w:p w14:paraId="7187A98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DC_n77A-n261(A-G-H)</w:t>
            </w:r>
          </w:p>
          <w:p w14:paraId="7C8031D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DC_n77A-n261(A-G-I)</w:t>
            </w:r>
          </w:p>
          <w:p w14:paraId="5D04876D"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DC_n77A-n261(2A-H)</w:t>
            </w:r>
          </w:p>
          <w:p w14:paraId="11CC52B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DC_n77A-n261(2A-G)</w:t>
            </w:r>
          </w:p>
          <w:p w14:paraId="668E027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DC_n77A-n261(2A-I)</w:t>
            </w:r>
          </w:p>
          <w:p w14:paraId="71012362" w14:textId="77777777" w:rsidR="00E079DA" w:rsidRPr="00C67A88" w:rsidRDefault="00E079DA" w:rsidP="00001A03">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53B7617C" w14:textId="77777777" w:rsidR="00E079DA" w:rsidRPr="00C67A88" w:rsidRDefault="00E079DA" w:rsidP="00001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3D23A7B1" w14:textId="77777777" w:rsidR="00E079DA" w:rsidRPr="009D3E53" w:rsidRDefault="00E079DA" w:rsidP="00001A03">
            <w:pPr>
              <w:keepNext/>
              <w:keepLines/>
              <w:spacing w:after="0"/>
              <w:jc w:val="center"/>
              <w:rPr>
                <w:rFonts w:ascii="Arial" w:hAnsi="Arial" w:cs="Arial"/>
                <w:sz w:val="18"/>
                <w:szCs w:val="18"/>
                <w:lang w:val="sv-SE" w:eastAsia="zh-CN"/>
              </w:rPr>
            </w:pPr>
            <w:r w:rsidRPr="009D3E53">
              <w:rPr>
                <w:rFonts w:ascii="Arial" w:hAnsi="Arial" w:cs="Arial"/>
                <w:sz w:val="18"/>
                <w:szCs w:val="18"/>
                <w:lang w:val="sv-SE" w:eastAsia="zh-CN"/>
              </w:rPr>
              <w:t>DC_n77C-n261(2H)</w:t>
            </w:r>
          </w:p>
          <w:p w14:paraId="1BE4FC62" w14:textId="77777777" w:rsidR="00E079DA" w:rsidRPr="009D3E53" w:rsidRDefault="00E079DA" w:rsidP="00001A03">
            <w:pPr>
              <w:keepNext/>
              <w:keepLines/>
              <w:spacing w:after="0"/>
              <w:jc w:val="center"/>
              <w:rPr>
                <w:rFonts w:ascii="Arial" w:hAnsi="Arial" w:cs="Arial"/>
                <w:sz w:val="18"/>
                <w:szCs w:val="18"/>
                <w:lang w:val="sv-SE" w:eastAsia="zh-CN"/>
              </w:rPr>
            </w:pPr>
            <w:r w:rsidRPr="009D3E53">
              <w:rPr>
                <w:rFonts w:ascii="Arial" w:hAnsi="Arial" w:cs="Arial"/>
                <w:sz w:val="18"/>
                <w:szCs w:val="18"/>
                <w:lang w:val="sv-SE" w:eastAsia="zh-CN"/>
              </w:rPr>
              <w:t>DC_n77C-n261(G-I)</w:t>
            </w:r>
          </w:p>
          <w:p w14:paraId="3AB2EF3A" w14:textId="77777777" w:rsidR="00E079DA" w:rsidRPr="00C67A88" w:rsidRDefault="00E079DA" w:rsidP="00001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7D9063AD" w14:textId="77777777" w:rsidR="00E079DA" w:rsidRPr="00C67A88" w:rsidRDefault="00E079DA" w:rsidP="00001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274CDB5C" w14:textId="77777777" w:rsidR="00E079DA" w:rsidRDefault="00E079DA" w:rsidP="00001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4A882779"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DC_n77C-n261(2A-G)</w:t>
            </w:r>
          </w:p>
          <w:p w14:paraId="645F18A2"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DC_n77C-n261(2A-H)</w:t>
            </w:r>
          </w:p>
          <w:p w14:paraId="2F40EA3A"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DC_n77C-n261(2A-I)</w:t>
            </w:r>
          </w:p>
          <w:p w14:paraId="686671B5"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DC_n77C-n261(2A)</w:t>
            </w:r>
          </w:p>
          <w:p w14:paraId="3D252743"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DC_n77C-n261(2G)</w:t>
            </w:r>
          </w:p>
          <w:p w14:paraId="55600E81"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DC_n77C-n261(3A)</w:t>
            </w:r>
          </w:p>
          <w:p w14:paraId="61194A8C"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DC_n77C-n261(A-2G)</w:t>
            </w:r>
          </w:p>
          <w:p w14:paraId="224DB4FA"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DC_n77C-n261(A-G)</w:t>
            </w:r>
          </w:p>
          <w:p w14:paraId="1A24A5AD"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DC_n77C-n261(A-H)</w:t>
            </w:r>
          </w:p>
          <w:p w14:paraId="0AF4A2EF" w14:textId="77777777" w:rsidR="00E079DA" w:rsidRPr="00C67A88"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661B706E"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45B5225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DC_n77A-n261G</w:t>
            </w:r>
          </w:p>
          <w:p w14:paraId="50F389D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DC_n77A-n261H</w:t>
            </w:r>
          </w:p>
          <w:p w14:paraId="29FD0C2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cs="Arial"/>
                <w:sz w:val="18"/>
                <w:szCs w:val="18"/>
              </w:rPr>
              <w:t>DC_n77A-n261I</w:t>
            </w:r>
          </w:p>
        </w:tc>
      </w:tr>
      <w:tr w:rsidR="00E079DA" w:rsidRPr="00C67A88" w14:paraId="2C9D85A1" w14:textId="77777777" w:rsidTr="00001A03">
        <w:trPr>
          <w:trHeight w:val="187"/>
          <w:jc w:val="center"/>
        </w:trPr>
        <w:tc>
          <w:tcPr>
            <w:tcW w:w="3827" w:type="dxa"/>
          </w:tcPr>
          <w:p w14:paraId="13F40DA7"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14BC7326"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1C9A241E"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606845EC"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B4F635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4FA232E7"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C87BA4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1E0156D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346E0A71"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7C9366B1"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3DD785B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1032A42A"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01D0A672"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3C8E05F5"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F8757BB"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763D7599"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2ED57887" w14:textId="77777777" w:rsidR="00E079DA" w:rsidRPr="009D3E53" w:rsidRDefault="00E079DA" w:rsidP="00001A03">
            <w:pPr>
              <w:keepNext/>
              <w:keepLines/>
              <w:spacing w:after="0"/>
              <w:jc w:val="center"/>
              <w:rPr>
                <w:rFonts w:ascii="Arial" w:hAnsi="Arial"/>
                <w:sz w:val="18"/>
                <w:lang w:val="fi-FI" w:eastAsia="zh-CN"/>
              </w:rPr>
            </w:pPr>
            <w:r w:rsidRPr="009D3E53">
              <w:rPr>
                <w:rFonts w:ascii="Arial" w:hAnsi="Arial"/>
                <w:sz w:val="18"/>
                <w:lang w:val="fi-FI" w:eastAsia="zh-CN"/>
              </w:rPr>
              <w:t>DC</w:t>
            </w:r>
            <w:r w:rsidRPr="009D3E53">
              <w:rPr>
                <w:rFonts w:ascii="Arial" w:hAnsi="Arial"/>
                <w:sz w:val="18"/>
                <w:lang w:val="fi-FI"/>
              </w:rPr>
              <w:t>_n7</w:t>
            </w:r>
            <w:r w:rsidRPr="009D3E53">
              <w:rPr>
                <w:rFonts w:ascii="Arial" w:hAnsi="Arial"/>
                <w:sz w:val="18"/>
                <w:lang w:val="fi-FI" w:eastAsia="zh-CN"/>
              </w:rPr>
              <w:t>8C</w:t>
            </w:r>
            <w:r w:rsidRPr="009D3E53">
              <w:rPr>
                <w:rFonts w:ascii="Arial" w:hAnsi="Arial"/>
                <w:sz w:val="18"/>
                <w:lang w:val="fi-FI"/>
              </w:rPr>
              <w:t>-n257</w:t>
            </w:r>
            <w:r w:rsidRPr="009D3E53">
              <w:rPr>
                <w:rFonts w:ascii="Arial" w:hAnsi="Arial"/>
                <w:sz w:val="18"/>
                <w:lang w:val="fi-FI" w:eastAsia="zh-CN"/>
              </w:rPr>
              <w:t>H</w:t>
            </w:r>
          </w:p>
          <w:p w14:paraId="4E7D95F4" w14:textId="77777777" w:rsidR="00E079DA" w:rsidRPr="009D3E53" w:rsidRDefault="00E079DA" w:rsidP="00001A03">
            <w:pPr>
              <w:keepNext/>
              <w:keepLines/>
              <w:spacing w:after="0"/>
              <w:jc w:val="center"/>
              <w:rPr>
                <w:rFonts w:ascii="Arial" w:hAnsi="Arial"/>
                <w:sz w:val="18"/>
                <w:lang w:val="sv-SE" w:eastAsia="zh-CN"/>
              </w:rPr>
            </w:pPr>
            <w:r w:rsidRPr="009D3E53">
              <w:rPr>
                <w:rFonts w:ascii="Arial" w:hAnsi="Arial"/>
                <w:sz w:val="18"/>
                <w:lang w:val="sv-SE" w:eastAsia="zh-CN"/>
              </w:rPr>
              <w:t>DC</w:t>
            </w:r>
            <w:r w:rsidRPr="009D3E53">
              <w:rPr>
                <w:rFonts w:ascii="Arial" w:hAnsi="Arial"/>
                <w:sz w:val="18"/>
                <w:lang w:val="sv-SE"/>
              </w:rPr>
              <w:t>_n7</w:t>
            </w:r>
            <w:r w:rsidRPr="009D3E53">
              <w:rPr>
                <w:rFonts w:ascii="Arial" w:hAnsi="Arial"/>
                <w:sz w:val="18"/>
                <w:lang w:val="sv-SE" w:eastAsia="zh-CN"/>
              </w:rPr>
              <w:t>8C</w:t>
            </w:r>
            <w:r w:rsidRPr="009D3E53">
              <w:rPr>
                <w:rFonts w:ascii="Arial" w:hAnsi="Arial"/>
                <w:sz w:val="18"/>
                <w:lang w:val="sv-SE"/>
              </w:rPr>
              <w:t>-n257</w:t>
            </w:r>
            <w:r w:rsidRPr="009D3E53">
              <w:rPr>
                <w:rFonts w:ascii="Arial" w:hAnsi="Arial"/>
                <w:sz w:val="18"/>
                <w:lang w:val="sv-SE" w:eastAsia="zh-CN"/>
              </w:rPr>
              <w:t>I</w:t>
            </w:r>
          </w:p>
          <w:p w14:paraId="42EE9359"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559791C6"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32C04DF8"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167BF24C" w14:textId="77777777" w:rsidR="00E079DA" w:rsidRPr="00C67A88" w:rsidRDefault="00E079DA" w:rsidP="00001A03">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2C0B00DD"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D2CDB0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7CDC6779"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E7A806C" w14:textId="77777777" w:rsidR="00E079DA" w:rsidRPr="00C67A88" w:rsidRDefault="00E079DA" w:rsidP="00001A03">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E079DA" w:rsidRPr="00C67A88" w14:paraId="6D664A6C"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21C3586" w14:textId="77777777" w:rsidR="00E079DA" w:rsidRDefault="00E079DA" w:rsidP="00001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7F3E2CD1" w14:textId="77777777" w:rsidR="00E079DA" w:rsidRDefault="00E079DA" w:rsidP="00001A0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0F4A57A6"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3211296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576D89A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04627C8"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3E70D6E8"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9F1656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0CCC52E7"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15950EA9"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260195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0BB94EC4" w14:textId="77777777" w:rsidR="00E079DA" w:rsidRDefault="00E079DA" w:rsidP="00001A03">
            <w:pPr>
              <w:keepNext/>
              <w:keepLines/>
              <w:spacing w:after="0"/>
              <w:jc w:val="center"/>
              <w:rPr>
                <w:rFonts w:ascii="Arial" w:hAnsi="Arial"/>
                <w:sz w:val="18"/>
                <w:lang w:eastAsia="zh-CN"/>
              </w:rPr>
            </w:pPr>
            <w:r w:rsidRPr="00C67A88">
              <w:rPr>
                <w:rFonts w:ascii="Arial" w:hAnsi="Arial"/>
                <w:sz w:val="18"/>
                <w:lang w:eastAsia="zh-CN"/>
              </w:rPr>
              <w:t>DC_n78A-n257(2A)</w:t>
            </w:r>
          </w:p>
          <w:p w14:paraId="5F0F6A1A" w14:textId="77777777" w:rsidR="00E079DA" w:rsidRPr="00C67A88" w:rsidRDefault="00E079DA" w:rsidP="00001A03">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E079DA" w:rsidRPr="00C67A88" w14:paraId="0F9C0A9B"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8420F6B"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DC_n78A-n258A</w:t>
            </w:r>
          </w:p>
          <w:p w14:paraId="69562AD9"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DC_n78A-n258B</w:t>
            </w:r>
          </w:p>
          <w:p w14:paraId="29B6C2C4"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DC_n78A-n258C</w:t>
            </w:r>
          </w:p>
          <w:p w14:paraId="635A9D50"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DC_n78A-n258D</w:t>
            </w:r>
          </w:p>
          <w:p w14:paraId="2651E42D"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DC_n78A-n258E</w:t>
            </w:r>
          </w:p>
          <w:p w14:paraId="2EAB4B38"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DC_n78A-n258F</w:t>
            </w:r>
          </w:p>
          <w:p w14:paraId="7C717802"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DC_n78A-n258G</w:t>
            </w:r>
          </w:p>
          <w:p w14:paraId="2815EEAC"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DC_n78A-n258H</w:t>
            </w:r>
          </w:p>
          <w:p w14:paraId="6C71FF65"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DC_n78A-n258I</w:t>
            </w:r>
          </w:p>
          <w:p w14:paraId="6C5FA765"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DC_n78A-n258J</w:t>
            </w:r>
          </w:p>
          <w:p w14:paraId="2CA5C880"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DC_n78A-n258K</w:t>
            </w:r>
          </w:p>
          <w:p w14:paraId="6F09A53F"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DC_n78A-n258L</w:t>
            </w:r>
          </w:p>
          <w:p w14:paraId="60155E6A" w14:textId="77777777" w:rsidR="00E079DA" w:rsidRDefault="00E079DA" w:rsidP="00001A03">
            <w:pPr>
              <w:keepNext/>
              <w:keepLines/>
              <w:spacing w:after="0"/>
              <w:jc w:val="center"/>
              <w:rPr>
                <w:rFonts w:ascii="Arial" w:hAnsi="Arial"/>
                <w:sz w:val="18"/>
                <w:szCs w:val="18"/>
              </w:rPr>
            </w:pPr>
            <w:r w:rsidRPr="00C67A88">
              <w:rPr>
                <w:rFonts w:ascii="Arial" w:hAnsi="Arial"/>
                <w:sz w:val="18"/>
                <w:szCs w:val="18"/>
              </w:rPr>
              <w:t>DC_n78A-n258M</w:t>
            </w:r>
            <w:r>
              <w:rPr>
                <w:rFonts w:ascii="Arial" w:hAnsi="Arial"/>
                <w:sz w:val="18"/>
                <w:szCs w:val="18"/>
              </w:rPr>
              <w:t xml:space="preserve"> </w:t>
            </w:r>
          </w:p>
          <w:p w14:paraId="2ED4048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DC_n78A-n258R2</w:t>
            </w:r>
          </w:p>
          <w:p w14:paraId="16BE070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132097E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DC_n78A-n258R4</w:t>
            </w:r>
          </w:p>
          <w:p w14:paraId="64700BC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DC_n78A-n258R5</w:t>
            </w:r>
          </w:p>
          <w:p w14:paraId="3981889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DC_n78A-n258R6</w:t>
            </w:r>
          </w:p>
          <w:p w14:paraId="39630AB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DC_n78A-n258R7</w:t>
            </w:r>
          </w:p>
          <w:p w14:paraId="279FB95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DC_n78A-n258R8</w:t>
            </w:r>
          </w:p>
          <w:p w14:paraId="35973AA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DC_n78A-n258R9</w:t>
            </w:r>
          </w:p>
          <w:p w14:paraId="05B18A36" w14:textId="77777777" w:rsidR="00E079DA" w:rsidRPr="00C67A88" w:rsidRDefault="00E079DA" w:rsidP="00001A03">
            <w:pPr>
              <w:keepNext/>
              <w:keepLines/>
              <w:spacing w:after="0"/>
              <w:jc w:val="center"/>
              <w:rPr>
                <w:rFonts w:ascii="Arial" w:hAnsi="Arial"/>
                <w:sz w:val="18"/>
                <w:szCs w:val="18"/>
              </w:rPr>
            </w:pPr>
            <w:r>
              <w:rPr>
                <w:rFonts w:ascii="Arial" w:hAnsi="Arial"/>
                <w:sz w:val="18"/>
                <w:lang w:eastAsia="ja-JP"/>
              </w:rPr>
              <w:t>DC_n78A-n258R10</w:t>
            </w:r>
          </w:p>
          <w:p w14:paraId="070FEAEC"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DC_n78C-n258A</w:t>
            </w:r>
          </w:p>
          <w:p w14:paraId="08B42725"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024E6DE4"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15DA8731"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7B812197"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23F296F1"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2C956369"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A136E09" w14:textId="77777777" w:rsidR="00E079DA" w:rsidRPr="009D3E53" w:rsidRDefault="00E079DA" w:rsidP="00001A03">
            <w:pPr>
              <w:keepNext/>
              <w:keepLines/>
              <w:spacing w:after="0"/>
              <w:jc w:val="center"/>
              <w:rPr>
                <w:rFonts w:ascii="Arial" w:hAnsi="Arial"/>
                <w:sz w:val="18"/>
                <w:szCs w:val="18"/>
                <w:lang w:val="de-DE"/>
              </w:rPr>
            </w:pPr>
            <w:r w:rsidRPr="009D3E53">
              <w:rPr>
                <w:rFonts w:ascii="Arial" w:hAnsi="Arial"/>
                <w:sz w:val="18"/>
                <w:szCs w:val="18"/>
                <w:lang w:val="de-DE"/>
              </w:rPr>
              <w:t>DC_n78C-n258H</w:t>
            </w:r>
          </w:p>
          <w:p w14:paraId="567146A1" w14:textId="77777777" w:rsidR="00E079DA" w:rsidRPr="009D3E53" w:rsidRDefault="00E079DA" w:rsidP="00001A03">
            <w:pPr>
              <w:keepNext/>
              <w:keepLines/>
              <w:spacing w:after="0"/>
              <w:jc w:val="center"/>
              <w:rPr>
                <w:rFonts w:ascii="Arial" w:hAnsi="Arial"/>
                <w:sz w:val="18"/>
                <w:szCs w:val="18"/>
                <w:lang w:val="sv-SE"/>
              </w:rPr>
            </w:pPr>
            <w:r w:rsidRPr="009D3E53">
              <w:rPr>
                <w:rFonts w:ascii="Arial" w:hAnsi="Arial"/>
                <w:sz w:val="18"/>
                <w:szCs w:val="18"/>
                <w:lang w:val="sv-SE"/>
              </w:rPr>
              <w:t>DC_n78C-n258I</w:t>
            </w:r>
          </w:p>
          <w:p w14:paraId="52AF75F7"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04D58A7"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224EC2EE"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4298EA25"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7F5B646E"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DC_n78A-n258A</w:t>
            </w:r>
          </w:p>
          <w:p w14:paraId="7028CBB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DC_n78A-n258G</w:t>
            </w:r>
          </w:p>
          <w:p w14:paraId="681D148F"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DC_n78A-n258H</w:t>
            </w:r>
          </w:p>
          <w:p w14:paraId="3EAA9860" w14:textId="77777777" w:rsidR="00E079DA" w:rsidRDefault="00E079DA" w:rsidP="00001A03">
            <w:pPr>
              <w:keepNext/>
              <w:keepLines/>
              <w:spacing w:after="0"/>
              <w:jc w:val="center"/>
              <w:rPr>
                <w:rFonts w:ascii="Arial" w:hAnsi="Arial"/>
                <w:sz w:val="18"/>
                <w:lang w:eastAsia="zh-CN"/>
              </w:rPr>
            </w:pPr>
            <w:r w:rsidRPr="00C67A88">
              <w:rPr>
                <w:rFonts w:ascii="Arial" w:hAnsi="Arial"/>
                <w:sz w:val="18"/>
                <w:lang w:eastAsia="zh-CN"/>
              </w:rPr>
              <w:t>DC_n78A-n258I</w:t>
            </w:r>
            <w:r>
              <w:rPr>
                <w:rFonts w:ascii="Arial" w:hAnsi="Arial"/>
                <w:sz w:val="18"/>
                <w:lang w:eastAsia="zh-CN"/>
              </w:rPr>
              <w:t xml:space="preserve"> </w:t>
            </w:r>
          </w:p>
          <w:p w14:paraId="31A48054"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DC_n78A-n258R2</w:t>
            </w:r>
          </w:p>
          <w:p w14:paraId="0EDBEE1C"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DC_n78A-n258R3</w:t>
            </w:r>
          </w:p>
          <w:p w14:paraId="264A689D" w14:textId="77777777" w:rsidR="00E079DA" w:rsidRPr="00C67A88" w:rsidRDefault="00E079DA" w:rsidP="00001A03">
            <w:pPr>
              <w:keepNext/>
              <w:keepLines/>
              <w:spacing w:after="0"/>
              <w:jc w:val="center"/>
              <w:rPr>
                <w:rFonts w:ascii="Arial" w:hAnsi="Arial"/>
                <w:sz w:val="18"/>
                <w:lang w:eastAsia="zh-CN"/>
              </w:rPr>
            </w:pPr>
            <w:r>
              <w:rPr>
                <w:rFonts w:ascii="Arial" w:hAnsi="Arial"/>
                <w:sz w:val="18"/>
                <w:lang w:eastAsia="zh-CN"/>
              </w:rPr>
              <w:t>DC_n78A-n258R4</w:t>
            </w:r>
          </w:p>
        </w:tc>
      </w:tr>
      <w:tr w:rsidR="00E079DA" w:rsidRPr="00C67A88" w14:paraId="4972CC5E" w14:textId="77777777" w:rsidTr="00001A03">
        <w:trPr>
          <w:trHeight w:val="187"/>
          <w:jc w:val="center"/>
        </w:trPr>
        <w:tc>
          <w:tcPr>
            <w:tcW w:w="3827" w:type="dxa"/>
          </w:tcPr>
          <w:p w14:paraId="704F9F4B"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399EE8E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205A762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DC_n78A-n258(2A)</w:t>
            </w:r>
          </w:p>
        </w:tc>
      </w:tr>
      <w:tr w:rsidR="00E079DA" w:rsidRPr="00C67A88" w14:paraId="4FF2F480" w14:textId="77777777" w:rsidTr="00001A03">
        <w:trPr>
          <w:trHeight w:val="187"/>
          <w:jc w:val="center"/>
        </w:trPr>
        <w:tc>
          <w:tcPr>
            <w:tcW w:w="3827" w:type="dxa"/>
          </w:tcPr>
          <w:p w14:paraId="54172011" w14:textId="77777777" w:rsidR="00E079DA" w:rsidRDefault="00E079DA" w:rsidP="00001A03">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163617ED"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34409A38"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2D6915E2"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33795A24"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5183E527"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4BFAED59"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7470438C" w14:textId="77777777" w:rsidR="00E079DA" w:rsidRPr="00C67A88"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11DC585C" w14:textId="77777777" w:rsidR="00E079DA" w:rsidRDefault="00E079DA" w:rsidP="00001A03">
            <w:pPr>
              <w:keepNext/>
              <w:keepLines/>
              <w:spacing w:after="0"/>
              <w:jc w:val="center"/>
              <w:rPr>
                <w:rFonts w:ascii="Arial" w:hAnsi="Arial"/>
                <w:sz w:val="18"/>
              </w:rPr>
            </w:pPr>
            <w:r>
              <w:rPr>
                <w:rFonts w:ascii="Arial" w:hAnsi="Arial"/>
                <w:sz w:val="18"/>
              </w:rPr>
              <w:t>DC_n78A-n259A</w:t>
            </w:r>
          </w:p>
          <w:p w14:paraId="4D3676B2" w14:textId="77777777" w:rsidR="00E079DA" w:rsidRDefault="00E079DA" w:rsidP="00001A03">
            <w:pPr>
              <w:keepNext/>
              <w:keepLines/>
              <w:spacing w:after="0"/>
              <w:jc w:val="center"/>
              <w:rPr>
                <w:rFonts w:ascii="Arial" w:hAnsi="Arial"/>
                <w:sz w:val="18"/>
              </w:rPr>
            </w:pPr>
            <w:r>
              <w:rPr>
                <w:rFonts w:ascii="Arial" w:hAnsi="Arial"/>
                <w:sz w:val="18"/>
              </w:rPr>
              <w:t>DC_n78A-n259G</w:t>
            </w:r>
          </w:p>
          <w:p w14:paraId="3D746A20" w14:textId="77777777" w:rsidR="00E079DA" w:rsidRDefault="00E079DA" w:rsidP="00001A03">
            <w:pPr>
              <w:keepNext/>
              <w:keepLines/>
              <w:spacing w:after="0"/>
              <w:jc w:val="center"/>
              <w:rPr>
                <w:rFonts w:ascii="Arial" w:hAnsi="Arial"/>
                <w:sz w:val="18"/>
              </w:rPr>
            </w:pPr>
            <w:r>
              <w:rPr>
                <w:rFonts w:ascii="Arial" w:hAnsi="Arial"/>
                <w:sz w:val="18"/>
              </w:rPr>
              <w:t>DC_n78A-n259H</w:t>
            </w:r>
          </w:p>
          <w:p w14:paraId="361810D6" w14:textId="77777777" w:rsidR="00E079DA" w:rsidRDefault="00E079DA" w:rsidP="00001A03">
            <w:pPr>
              <w:keepNext/>
              <w:keepLines/>
              <w:spacing w:after="0"/>
              <w:jc w:val="center"/>
              <w:rPr>
                <w:rFonts w:ascii="Arial" w:hAnsi="Arial"/>
                <w:sz w:val="18"/>
              </w:rPr>
            </w:pPr>
            <w:r>
              <w:rPr>
                <w:rFonts w:ascii="Arial" w:hAnsi="Arial"/>
                <w:sz w:val="18"/>
              </w:rPr>
              <w:t>DC_n78A-n259I</w:t>
            </w:r>
          </w:p>
          <w:p w14:paraId="544AB8F5" w14:textId="77777777" w:rsidR="00E079DA" w:rsidRDefault="00E079DA" w:rsidP="00001A03">
            <w:pPr>
              <w:keepNext/>
              <w:keepLines/>
              <w:spacing w:after="0"/>
              <w:jc w:val="center"/>
              <w:rPr>
                <w:rFonts w:ascii="Arial" w:hAnsi="Arial"/>
                <w:sz w:val="18"/>
              </w:rPr>
            </w:pPr>
            <w:r>
              <w:rPr>
                <w:rFonts w:ascii="Arial" w:hAnsi="Arial"/>
                <w:sz w:val="18"/>
              </w:rPr>
              <w:t>DC_n78A-n259J</w:t>
            </w:r>
          </w:p>
          <w:p w14:paraId="51A67954" w14:textId="77777777" w:rsidR="00E079DA" w:rsidRDefault="00E079DA" w:rsidP="00001A03">
            <w:pPr>
              <w:keepNext/>
              <w:keepLines/>
              <w:spacing w:after="0"/>
              <w:jc w:val="center"/>
              <w:rPr>
                <w:rFonts w:ascii="Arial" w:hAnsi="Arial"/>
                <w:sz w:val="18"/>
              </w:rPr>
            </w:pPr>
            <w:r>
              <w:rPr>
                <w:rFonts w:ascii="Arial" w:hAnsi="Arial"/>
                <w:sz w:val="18"/>
              </w:rPr>
              <w:t>DC_n78A-n259K</w:t>
            </w:r>
          </w:p>
          <w:p w14:paraId="7A895BB0" w14:textId="77777777" w:rsidR="00E079DA" w:rsidRDefault="00E079DA" w:rsidP="00001A03">
            <w:pPr>
              <w:keepNext/>
              <w:keepLines/>
              <w:spacing w:after="0"/>
              <w:jc w:val="center"/>
              <w:rPr>
                <w:rFonts w:ascii="Arial" w:hAnsi="Arial"/>
                <w:sz w:val="18"/>
              </w:rPr>
            </w:pPr>
            <w:r>
              <w:rPr>
                <w:rFonts w:ascii="Arial" w:hAnsi="Arial"/>
                <w:sz w:val="18"/>
              </w:rPr>
              <w:t>DC_n78A-n259L</w:t>
            </w:r>
          </w:p>
          <w:p w14:paraId="028F566B" w14:textId="77777777" w:rsidR="00E079DA" w:rsidRPr="00C67A88" w:rsidRDefault="00E079DA" w:rsidP="00001A03">
            <w:pPr>
              <w:keepNext/>
              <w:keepLines/>
              <w:spacing w:after="0"/>
              <w:jc w:val="center"/>
              <w:rPr>
                <w:rFonts w:ascii="Arial" w:hAnsi="Arial"/>
                <w:sz w:val="18"/>
                <w:lang w:eastAsia="zh-CN"/>
              </w:rPr>
            </w:pPr>
            <w:r>
              <w:rPr>
                <w:rFonts w:ascii="Arial" w:hAnsi="Arial"/>
                <w:sz w:val="18"/>
              </w:rPr>
              <w:t>DC_n78A-n259M</w:t>
            </w:r>
          </w:p>
        </w:tc>
      </w:tr>
      <w:tr w:rsidR="00BD3108" w:rsidRPr="00C67A88" w14:paraId="7D076E8E" w14:textId="77777777" w:rsidTr="00001A03">
        <w:trPr>
          <w:trHeight w:val="187"/>
          <w:jc w:val="center"/>
          <w:ins w:id="474" w:author="Per Lindell" w:date="2023-08-03T17:24:00Z"/>
        </w:trPr>
        <w:tc>
          <w:tcPr>
            <w:tcW w:w="3827" w:type="dxa"/>
          </w:tcPr>
          <w:p w14:paraId="05F63251" w14:textId="04D01BA4" w:rsidR="0059213C" w:rsidRDefault="0059213C" w:rsidP="0059213C">
            <w:pPr>
              <w:keepNext/>
              <w:keepLines/>
              <w:spacing w:after="0"/>
              <w:jc w:val="center"/>
              <w:rPr>
                <w:ins w:id="475" w:author="Per Lindell" w:date="2023-08-03T17:25:00Z"/>
                <w:rFonts w:ascii="Arial" w:hAnsi="Arial"/>
                <w:sz w:val="18"/>
                <w:lang w:eastAsia="ja-JP"/>
              </w:rPr>
            </w:pPr>
            <w:ins w:id="476" w:author="Per Lindell" w:date="2023-08-03T17:25:00Z">
              <w:r>
                <w:rPr>
                  <w:rFonts w:ascii="Arial" w:hAnsi="Arial"/>
                  <w:sz w:val="18"/>
                  <w:lang w:eastAsia="ja-JP"/>
                </w:rPr>
                <w:t>DC_</w:t>
              </w:r>
            </w:ins>
            <w:ins w:id="477" w:author="Per Lindell" w:date="2023-08-03T17:27:00Z">
              <w:r>
                <w:rPr>
                  <w:rFonts w:ascii="Arial" w:hAnsi="Arial"/>
                  <w:sz w:val="18"/>
                  <w:lang w:eastAsia="ja-JP"/>
                </w:rPr>
                <w:t>n78(2A)</w:t>
              </w:r>
            </w:ins>
            <w:ins w:id="478" w:author="Per Lindell" w:date="2023-08-03T17:25:00Z">
              <w:r>
                <w:rPr>
                  <w:rFonts w:ascii="Arial" w:hAnsi="Arial"/>
                  <w:sz w:val="18"/>
                  <w:lang w:eastAsia="ja-JP"/>
                </w:rPr>
                <w:t>-n258A</w:t>
              </w:r>
            </w:ins>
          </w:p>
          <w:p w14:paraId="50F50B04" w14:textId="2273FC0D" w:rsidR="0059213C" w:rsidRDefault="0059213C" w:rsidP="0059213C">
            <w:pPr>
              <w:keepNext/>
              <w:keepLines/>
              <w:spacing w:after="0"/>
              <w:jc w:val="center"/>
              <w:rPr>
                <w:ins w:id="479" w:author="Per Lindell" w:date="2023-08-03T17:25:00Z"/>
                <w:rFonts w:ascii="Arial" w:hAnsi="Arial"/>
                <w:sz w:val="18"/>
                <w:lang w:eastAsia="ja-JP"/>
              </w:rPr>
            </w:pPr>
            <w:ins w:id="480" w:author="Per Lindell" w:date="2023-08-03T17:25:00Z">
              <w:r>
                <w:rPr>
                  <w:rFonts w:ascii="Arial" w:hAnsi="Arial"/>
                  <w:sz w:val="18"/>
                  <w:lang w:eastAsia="ja-JP"/>
                </w:rPr>
                <w:t>DC_</w:t>
              </w:r>
            </w:ins>
            <w:ins w:id="481" w:author="Per Lindell" w:date="2023-08-03T17:27:00Z">
              <w:r>
                <w:rPr>
                  <w:rFonts w:ascii="Arial" w:hAnsi="Arial"/>
                  <w:sz w:val="18"/>
                  <w:lang w:eastAsia="ja-JP"/>
                </w:rPr>
                <w:t>n78(2A)</w:t>
              </w:r>
            </w:ins>
            <w:ins w:id="482" w:author="Per Lindell" w:date="2023-08-03T17:25:00Z">
              <w:r>
                <w:rPr>
                  <w:rFonts w:ascii="Arial" w:hAnsi="Arial"/>
                  <w:sz w:val="18"/>
                  <w:lang w:eastAsia="ja-JP"/>
                </w:rPr>
                <w:t>-n258</w:t>
              </w:r>
              <w:r>
                <w:rPr>
                  <w:rFonts w:ascii="Arial" w:hAnsi="Arial"/>
                  <w:sz w:val="18"/>
                  <w:lang w:eastAsia="zh-CN"/>
                </w:rPr>
                <w:t>B</w:t>
              </w:r>
            </w:ins>
          </w:p>
          <w:p w14:paraId="63B47E21" w14:textId="72B4F9CF" w:rsidR="0059213C" w:rsidRDefault="0059213C" w:rsidP="0059213C">
            <w:pPr>
              <w:keepNext/>
              <w:keepLines/>
              <w:spacing w:after="0"/>
              <w:jc w:val="center"/>
              <w:rPr>
                <w:ins w:id="483" w:author="Per Lindell" w:date="2023-08-03T17:25:00Z"/>
                <w:rFonts w:ascii="Arial" w:hAnsi="Arial"/>
                <w:sz w:val="18"/>
                <w:lang w:eastAsia="ja-JP"/>
              </w:rPr>
            </w:pPr>
            <w:ins w:id="484" w:author="Per Lindell" w:date="2023-08-03T17:25:00Z">
              <w:r>
                <w:rPr>
                  <w:rFonts w:ascii="Arial" w:hAnsi="Arial"/>
                  <w:sz w:val="18"/>
                  <w:lang w:eastAsia="ja-JP"/>
                </w:rPr>
                <w:t>DC_</w:t>
              </w:r>
            </w:ins>
            <w:ins w:id="485" w:author="Per Lindell" w:date="2023-08-03T17:27:00Z">
              <w:r>
                <w:rPr>
                  <w:rFonts w:ascii="Arial" w:hAnsi="Arial"/>
                  <w:sz w:val="18"/>
                  <w:lang w:eastAsia="ja-JP"/>
                </w:rPr>
                <w:t>n78(2A)</w:t>
              </w:r>
            </w:ins>
            <w:ins w:id="486" w:author="Per Lindell" w:date="2023-08-03T17:25:00Z">
              <w:r>
                <w:rPr>
                  <w:rFonts w:ascii="Arial" w:hAnsi="Arial"/>
                  <w:sz w:val="18"/>
                  <w:lang w:eastAsia="ja-JP"/>
                </w:rPr>
                <w:t>-n258C</w:t>
              </w:r>
            </w:ins>
          </w:p>
          <w:p w14:paraId="1E57A47D" w14:textId="17417906" w:rsidR="0059213C" w:rsidRDefault="0059213C" w:rsidP="0059213C">
            <w:pPr>
              <w:keepNext/>
              <w:keepLines/>
              <w:spacing w:after="0"/>
              <w:jc w:val="center"/>
              <w:rPr>
                <w:ins w:id="487" w:author="Per Lindell" w:date="2023-08-03T17:25:00Z"/>
                <w:rFonts w:ascii="Arial" w:hAnsi="Arial"/>
                <w:sz w:val="18"/>
                <w:lang w:eastAsia="ja-JP"/>
              </w:rPr>
            </w:pPr>
            <w:ins w:id="488" w:author="Per Lindell" w:date="2023-08-03T17:25:00Z">
              <w:r>
                <w:rPr>
                  <w:rFonts w:ascii="Arial" w:hAnsi="Arial"/>
                  <w:sz w:val="18"/>
                  <w:lang w:eastAsia="ja-JP"/>
                </w:rPr>
                <w:t>DC_</w:t>
              </w:r>
            </w:ins>
            <w:ins w:id="489" w:author="Per Lindell" w:date="2023-08-03T17:27:00Z">
              <w:r>
                <w:rPr>
                  <w:rFonts w:ascii="Arial" w:hAnsi="Arial"/>
                  <w:sz w:val="18"/>
                  <w:lang w:eastAsia="ja-JP"/>
                </w:rPr>
                <w:t>n78(2A)</w:t>
              </w:r>
            </w:ins>
            <w:ins w:id="490" w:author="Per Lindell" w:date="2023-08-03T17:25:00Z">
              <w:r>
                <w:rPr>
                  <w:rFonts w:ascii="Arial" w:hAnsi="Arial"/>
                  <w:sz w:val="18"/>
                  <w:lang w:eastAsia="ja-JP"/>
                </w:rPr>
                <w:t>-n258D</w:t>
              </w:r>
            </w:ins>
          </w:p>
          <w:p w14:paraId="234E037D" w14:textId="14EA01CA" w:rsidR="0059213C" w:rsidRDefault="0059213C" w:rsidP="0059213C">
            <w:pPr>
              <w:keepNext/>
              <w:keepLines/>
              <w:spacing w:after="0"/>
              <w:jc w:val="center"/>
              <w:rPr>
                <w:ins w:id="491" w:author="Per Lindell" w:date="2023-08-03T17:25:00Z"/>
                <w:rFonts w:ascii="Arial" w:hAnsi="Arial"/>
                <w:sz w:val="18"/>
                <w:lang w:eastAsia="ja-JP"/>
              </w:rPr>
            </w:pPr>
            <w:ins w:id="492" w:author="Per Lindell" w:date="2023-08-03T17:25:00Z">
              <w:r>
                <w:rPr>
                  <w:rFonts w:ascii="Arial" w:hAnsi="Arial"/>
                  <w:sz w:val="18"/>
                  <w:lang w:eastAsia="ja-JP"/>
                </w:rPr>
                <w:t>DC_</w:t>
              </w:r>
            </w:ins>
            <w:ins w:id="493" w:author="Per Lindell" w:date="2023-08-03T17:27:00Z">
              <w:r>
                <w:rPr>
                  <w:rFonts w:ascii="Arial" w:hAnsi="Arial"/>
                  <w:sz w:val="18"/>
                  <w:lang w:eastAsia="ja-JP"/>
                </w:rPr>
                <w:t>n78(2A)</w:t>
              </w:r>
            </w:ins>
            <w:ins w:id="494" w:author="Per Lindell" w:date="2023-08-03T17:25:00Z">
              <w:r>
                <w:rPr>
                  <w:rFonts w:ascii="Arial" w:hAnsi="Arial"/>
                  <w:sz w:val="18"/>
                  <w:lang w:eastAsia="ja-JP"/>
                </w:rPr>
                <w:t>-n258E</w:t>
              </w:r>
            </w:ins>
          </w:p>
          <w:p w14:paraId="02E88F1B" w14:textId="1F6194A6" w:rsidR="0059213C" w:rsidRDefault="0059213C" w:rsidP="0059213C">
            <w:pPr>
              <w:keepNext/>
              <w:keepLines/>
              <w:spacing w:after="0"/>
              <w:jc w:val="center"/>
              <w:rPr>
                <w:ins w:id="495" w:author="Per Lindell" w:date="2023-08-03T17:25:00Z"/>
                <w:rFonts w:ascii="Arial" w:hAnsi="Arial"/>
                <w:sz w:val="18"/>
                <w:lang w:eastAsia="ja-JP"/>
              </w:rPr>
            </w:pPr>
            <w:ins w:id="496" w:author="Per Lindell" w:date="2023-08-03T17:25:00Z">
              <w:r>
                <w:rPr>
                  <w:rFonts w:ascii="Arial" w:hAnsi="Arial"/>
                  <w:sz w:val="18"/>
                  <w:lang w:eastAsia="ja-JP"/>
                </w:rPr>
                <w:t>DC_</w:t>
              </w:r>
            </w:ins>
            <w:ins w:id="497" w:author="Per Lindell" w:date="2023-08-03T17:27:00Z">
              <w:r>
                <w:rPr>
                  <w:rFonts w:ascii="Arial" w:hAnsi="Arial"/>
                  <w:sz w:val="18"/>
                  <w:lang w:eastAsia="ja-JP"/>
                </w:rPr>
                <w:t>n78(2A)</w:t>
              </w:r>
            </w:ins>
            <w:ins w:id="498" w:author="Per Lindell" w:date="2023-08-03T17:25:00Z">
              <w:r>
                <w:rPr>
                  <w:rFonts w:ascii="Arial" w:hAnsi="Arial"/>
                  <w:sz w:val="18"/>
                  <w:lang w:eastAsia="ja-JP"/>
                </w:rPr>
                <w:t>-n258F</w:t>
              </w:r>
            </w:ins>
          </w:p>
          <w:p w14:paraId="2EC6B73B" w14:textId="256EE58B" w:rsidR="0059213C" w:rsidRDefault="0059213C" w:rsidP="0059213C">
            <w:pPr>
              <w:keepNext/>
              <w:keepLines/>
              <w:spacing w:after="0"/>
              <w:jc w:val="center"/>
              <w:rPr>
                <w:ins w:id="499" w:author="Per Lindell" w:date="2023-08-03T17:25:00Z"/>
                <w:rFonts w:ascii="Arial" w:hAnsi="Arial"/>
                <w:sz w:val="18"/>
                <w:lang w:eastAsia="ja-JP"/>
              </w:rPr>
            </w:pPr>
            <w:ins w:id="500" w:author="Per Lindell" w:date="2023-08-03T17:25:00Z">
              <w:r>
                <w:rPr>
                  <w:rFonts w:ascii="Arial" w:hAnsi="Arial"/>
                  <w:sz w:val="18"/>
                  <w:lang w:eastAsia="ja-JP"/>
                </w:rPr>
                <w:t>DC_</w:t>
              </w:r>
            </w:ins>
            <w:ins w:id="501" w:author="Per Lindell" w:date="2023-08-03T17:27:00Z">
              <w:r>
                <w:rPr>
                  <w:rFonts w:ascii="Arial" w:hAnsi="Arial"/>
                  <w:sz w:val="18"/>
                  <w:lang w:eastAsia="ja-JP"/>
                </w:rPr>
                <w:t>n78(2A)</w:t>
              </w:r>
            </w:ins>
            <w:ins w:id="502" w:author="Per Lindell" w:date="2023-08-03T17:25:00Z">
              <w:r>
                <w:rPr>
                  <w:rFonts w:ascii="Arial" w:hAnsi="Arial"/>
                  <w:sz w:val="18"/>
                  <w:lang w:eastAsia="ja-JP"/>
                </w:rPr>
                <w:t>-n258G</w:t>
              </w:r>
            </w:ins>
          </w:p>
          <w:p w14:paraId="187023A9" w14:textId="411576E8" w:rsidR="0059213C" w:rsidRDefault="0059213C" w:rsidP="0059213C">
            <w:pPr>
              <w:keepNext/>
              <w:keepLines/>
              <w:spacing w:after="0"/>
              <w:jc w:val="center"/>
              <w:rPr>
                <w:ins w:id="503" w:author="Per Lindell" w:date="2023-08-03T17:25:00Z"/>
                <w:rFonts w:ascii="Arial" w:hAnsi="Arial"/>
                <w:sz w:val="18"/>
                <w:lang w:eastAsia="ja-JP"/>
              </w:rPr>
            </w:pPr>
            <w:ins w:id="504" w:author="Per Lindell" w:date="2023-08-03T17:25:00Z">
              <w:r>
                <w:rPr>
                  <w:rFonts w:ascii="Arial" w:hAnsi="Arial"/>
                  <w:sz w:val="18"/>
                  <w:lang w:eastAsia="ja-JP"/>
                </w:rPr>
                <w:t>DC_</w:t>
              </w:r>
            </w:ins>
            <w:ins w:id="505" w:author="Per Lindell" w:date="2023-08-03T17:27:00Z">
              <w:r>
                <w:rPr>
                  <w:rFonts w:ascii="Arial" w:hAnsi="Arial"/>
                  <w:sz w:val="18"/>
                  <w:lang w:eastAsia="ja-JP"/>
                </w:rPr>
                <w:t>n78(2A)</w:t>
              </w:r>
            </w:ins>
            <w:ins w:id="506" w:author="Per Lindell" w:date="2023-08-03T17:25:00Z">
              <w:r>
                <w:rPr>
                  <w:rFonts w:ascii="Arial" w:hAnsi="Arial"/>
                  <w:sz w:val="18"/>
                  <w:lang w:eastAsia="ja-JP"/>
                </w:rPr>
                <w:t>-n258H</w:t>
              </w:r>
            </w:ins>
          </w:p>
          <w:p w14:paraId="2114D0FB" w14:textId="7907AEBC" w:rsidR="0059213C" w:rsidRDefault="0059213C" w:rsidP="0059213C">
            <w:pPr>
              <w:keepNext/>
              <w:keepLines/>
              <w:spacing w:after="0"/>
              <w:jc w:val="center"/>
              <w:rPr>
                <w:ins w:id="507" w:author="Per Lindell" w:date="2023-08-03T17:25:00Z"/>
                <w:rFonts w:ascii="Arial" w:hAnsi="Arial"/>
                <w:sz w:val="18"/>
                <w:lang w:eastAsia="ja-JP"/>
              </w:rPr>
            </w:pPr>
            <w:ins w:id="508" w:author="Per Lindell" w:date="2023-08-03T17:25:00Z">
              <w:r>
                <w:rPr>
                  <w:rFonts w:ascii="Arial" w:hAnsi="Arial"/>
                  <w:sz w:val="18"/>
                  <w:lang w:eastAsia="ja-JP"/>
                </w:rPr>
                <w:t>DC_</w:t>
              </w:r>
            </w:ins>
            <w:ins w:id="509" w:author="Per Lindell" w:date="2023-08-03T17:27:00Z">
              <w:r>
                <w:rPr>
                  <w:rFonts w:ascii="Arial" w:hAnsi="Arial"/>
                  <w:sz w:val="18"/>
                  <w:lang w:eastAsia="ja-JP"/>
                </w:rPr>
                <w:t>n78(2A)</w:t>
              </w:r>
            </w:ins>
            <w:ins w:id="510" w:author="Per Lindell" w:date="2023-08-03T17:25:00Z">
              <w:r>
                <w:rPr>
                  <w:rFonts w:ascii="Arial" w:hAnsi="Arial"/>
                  <w:sz w:val="18"/>
                  <w:lang w:eastAsia="ja-JP"/>
                </w:rPr>
                <w:t>-n258I</w:t>
              </w:r>
            </w:ins>
          </w:p>
          <w:p w14:paraId="36A1E4B5" w14:textId="2F568AB8" w:rsidR="0059213C" w:rsidRDefault="0059213C" w:rsidP="0059213C">
            <w:pPr>
              <w:keepNext/>
              <w:keepLines/>
              <w:spacing w:after="0"/>
              <w:jc w:val="center"/>
              <w:rPr>
                <w:ins w:id="511" w:author="Per Lindell" w:date="2023-08-03T17:25:00Z"/>
                <w:rFonts w:ascii="Arial" w:hAnsi="Arial"/>
                <w:sz w:val="18"/>
                <w:lang w:eastAsia="ja-JP"/>
              </w:rPr>
            </w:pPr>
            <w:ins w:id="512" w:author="Per Lindell" w:date="2023-08-03T17:25:00Z">
              <w:r>
                <w:rPr>
                  <w:rFonts w:ascii="Arial" w:hAnsi="Arial"/>
                  <w:sz w:val="18"/>
                  <w:lang w:eastAsia="ja-JP"/>
                </w:rPr>
                <w:t>DC_</w:t>
              </w:r>
            </w:ins>
            <w:ins w:id="513" w:author="Per Lindell" w:date="2023-08-03T17:27:00Z">
              <w:r>
                <w:rPr>
                  <w:rFonts w:ascii="Arial" w:hAnsi="Arial"/>
                  <w:sz w:val="18"/>
                  <w:lang w:eastAsia="ja-JP"/>
                </w:rPr>
                <w:t>n78(2A)</w:t>
              </w:r>
            </w:ins>
            <w:ins w:id="514" w:author="Per Lindell" w:date="2023-08-03T17:25:00Z">
              <w:r>
                <w:rPr>
                  <w:rFonts w:ascii="Arial" w:hAnsi="Arial"/>
                  <w:sz w:val="18"/>
                  <w:lang w:eastAsia="ja-JP"/>
                </w:rPr>
                <w:t>-n258J</w:t>
              </w:r>
            </w:ins>
          </w:p>
          <w:p w14:paraId="7BCFBE14" w14:textId="7839C04D" w:rsidR="0059213C" w:rsidRDefault="0059213C" w:rsidP="0059213C">
            <w:pPr>
              <w:keepNext/>
              <w:keepLines/>
              <w:spacing w:after="0"/>
              <w:jc w:val="center"/>
              <w:rPr>
                <w:ins w:id="515" w:author="Per Lindell" w:date="2023-08-03T17:25:00Z"/>
                <w:rFonts w:ascii="Arial" w:hAnsi="Arial"/>
                <w:sz w:val="18"/>
                <w:lang w:eastAsia="ja-JP"/>
              </w:rPr>
            </w:pPr>
            <w:ins w:id="516" w:author="Per Lindell" w:date="2023-08-03T17:25:00Z">
              <w:r>
                <w:rPr>
                  <w:rFonts w:ascii="Arial" w:hAnsi="Arial"/>
                  <w:sz w:val="18"/>
                  <w:lang w:eastAsia="ja-JP"/>
                </w:rPr>
                <w:t>DC_</w:t>
              </w:r>
            </w:ins>
            <w:ins w:id="517" w:author="Per Lindell" w:date="2023-08-03T17:27:00Z">
              <w:r>
                <w:rPr>
                  <w:rFonts w:ascii="Arial" w:hAnsi="Arial"/>
                  <w:sz w:val="18"/>
                  <w:lang w:eastAsia="ja-JP"/>
                </w:rPr>
                <w:t>n78(2A)</w:t>
              </w:r>
            </w:ins>
            <w:ins w:id="518" w:author="Per Lindell" w:date="2023-08-03T17:25:00Z">
              <w:r>
                <w:rPr>
                  <w:rFonts w:ascii="Arial" w:hAnsi="Arial"/>
                  <w:sz w:val="18"/>
                  <w:lang w:eastAsia="ja-JP"/>
                </w:rPr>
                <w:t>-n258K</w:t>
              </w:r>
            </w:ins>
          </w:p>
          <w:p w14:paraId="6BBC0CA9" w14:textId="0D07D516" w:rsidR="0059213C" w:rsidRDefault="0059213C" w:rsidP="0059213C">
            <w:pPr>
              <w:keepNext/>
              <w:keepLines/>
              <w:spacing w:after="0"/>
              <w:jc w:val="center"/>
              <w:rPr>
                <w:ins w:id="519" w:author="Per Lindell" w:date="2023-08-03T17:25:00Z"/>
                <w:rFonts w:ascii="Arial" w:hAnsi="Arial"/>
                <w:sz w:val="18"/>
                <w:lang w:eastAsia="ja-JP"/>
              </w:rPr>
            </w:pPr>
            <w:ins w:id="520" w:author="Per Lindell" w:date="2023-08-03T17:25:00Z">
              <w:r>
                <w:rPr>
                  <w:rFonts w:ascii="Arial" w:hAnsi="Arial"/>
                  <w:sz w:val="18"/>
                  <w:lang w:eastAsia="ja-JP"/>
                </w:rPr>
                <w:t>DC_</w:t>
              </w:r>
            </w:ins>
            <w:ins w:id="521" w:author="Per Lindell" w:date="2023-08-03T17:27:00Z">
              <w:r>
                <w:rPr>
                  <w:rFonts w:ascii="Arial" w:hAnsi="Arial"/>
                  <w:sz w:val="18"/>
                  <w:lang w:eastAsia="ja-JP"/>
                </w:rPr>
                <w:t>n78(2A)</w:t>
              </w:r>
            </w:ins>
            <w:ins w:id="522" w:author="Per Lindell" w:date="2023-08-03T17:25:00Z">
              <w:r>
                <w:rPr>
                  <w:rFonts w:ascii="Arial" w:hAnsi="Arial"/>
                  <w:sz w:val="18"/>
                  <w:lang w:eastAsia="ja-JP"/>
                </w:rPr>
                <w:t>-n258L</w:t>
              </w:r>
            </w:ins>
          </w:p>
          <w:p w14:paraId="283E91ED" w14:textId="7388F80E" w:rsidR="0059213C" w:rsidRDefault="0059213C" w:rsidP="0059213C">
            <w:pPr>
              <w:keepNext/>
              <w:keepLines/>
              <w:spacing w:after="0"/>
              <w:jc w:val="center"/>
              <w:rPr>
                <w:ins w:id="523" w:author="Per Lindell" w:date="2023-08-03T17:25:00Z"/>
                <w:rFonts w:ascii="Arial" w:hAnsi="Arial"/>
                <w:sz w:val="18"/>
                <w:lang w:eastAsia="ja-JP"/>
              </w:rPr>
            </w:pPr>
            <w:ins w:id="524" w:author="Per Lindell" w:date="2023-08-03T17:25:00Z">
              <w:r>
                <w:rPr>
                  <w:rFonts w:ascii="Arial" w:hAnsi="Arial"/>
                  <w:sz w:val="18"/>
                  <w:lang w:eastAsia="ja-JP"/>
                </w:rPr>
                <w:t>DC_</w:t>
              </w:r>
            </w:ins>
            <w:ins w:id="525" w:author="Per Lindell" w:date="2023-08-03T17:27:00Z">
              <w:r>
                <w:rPr>
                  <w:rFonts w:ascii="Arial" w:hAnsi="Arial"/>
                  <w:sz w:val="18"/>
                  <w:lang w:eastAsia="ja-JP"/>
                </w:rPr>
                <w:t>n78(2A)</w:t>
              </w:r>
            </w:ins>
            <w:ins w:id="526" w:author="Per Lindell" w:date="2023-08-03T17:25:00Z">
              <w:r>
                <w:rPr>
                  <w:rFonts w:ascii="Arial" w:hAnsi="Arial"/>
                  <w:sz w:val="18"/>
                  <w:lang w:eastAsia="ja-JP"/>
                </w:rPr>
                <w:t xml:space="preserve">-n258M </w:t>
              </w:r>
            </w:ins>
          </w:p>
          <w:p w14:paraId="0371058C" w14:textId="49821EEA" w:rsidR="0059213C" w:rsidRDefault="0059213C" w:rsidP="0059213C">
            <w:pPr>
              <w:keepNext/>
              <w:keepLines/>
              <w:spacing w:after="0"/>
              <w:jc w:val="center"/>
              <w:rPr>
                <w:ins w:id="527" w:author="Per Lindell" w:date="2023-08-03T17:25:00Z"/>
                <w:rFonts w:ascii="Arial" w:hAnsi="Arial"/>
                <w:sz w:val="18"/>
                <w:lang w:eastAsia="ja-JP"/>
              </w:rPr>
            </w:pPr>
            <w:ins w:id="528" w:author="Per Lindell" w:date="2023-08-03T17:25:00Z">
              <w:r>
                <w:rPr>
                  <w:rFonts w:ascii="Arial" w:hAnsi="Arial"/>
                  <w:sz w:val="18"/>
                  <w:lang w:eastAsia="ja-JP"/>
                </w:rPr>
                <w:t>DC_</w:t>
              </w:r>
            </w:ins>
            <w:ins w:id="529" w:author="Per Lindell" w:date="2023-08-03T17:27:00Z">
              <w:r>
                <w:rPr>
                  <w:rFonts w:ascii="Arial" w:hAnsi="Arial"/>
                  <w:sz w:val="18"/>
                  <w:lang w:eastAsia="ja-JP"/>
                </w:rPr>
                <w:t>n78(2A)</w:t>
              </w:r>
            </w:ins>
            <w:ins w:id="530" w:author="Per Lindell" w:date="2023-08-03T17:25:00Z">
              <w:r>
                <w:rPr>
                  <w:rFonts w:ascii="Arial" w:hAnsi="Arial"/>
                  <w:sz w:val="18"/>
                  <w:lang w:eastAsia="ja-JP"/>
                </w:rPr>
                <w:t>-n258R2</w:t>
              </w:r>
            </w:ins>
          </w:p>
          <w:p w14:paraId="21EE742C" w14:textId="33A7E887" w:rsidR="0059213C" w:rsidRDefault="0059213C" w:rsidP="0059213C">
            <w:pPr>
              <w:keepNext/>
              <w:keepLines/>
              <w:spacing w:after="0"/>
              <w:jc w:val="center"/>
              <w:rPr>
                <w:ins w:id="531" w:author="Per Lindell" w:date="2023-08-03T17:25:00Z"/>
                <w:rFonts w:ascii="Arial" w:hAnsi="Arial"/>
                <w:sz w:val="18"/>
                <w:lang w:eastAsia="ja-JP"/>
              </w:rPr>
            </w:pPr>
            <w:ins w:id="532" w:author="Per Lindell" w:date="2023-08-03T17:25:00Z">
              <w:r>
                <w:rPr>
                  <w:rFonts w:ascii="Arial" w:hAnsi="Arial"/>
                  <w:sz w:val="18"/>
                  <w:lang w:eastAsia="ja-JP"/>
                </w:rPr>
                <w:t>DC_</w:t>
              </w:r>
            </w:ins>
            <w:ins w:id="533" w:author="Per Lindell" w:date="2023-08-03T17:27:00Z">
              <w:r>
                <w:rPr>
                  <w:rFonts w:ascii="Arial" w:hAnsi="Arial"/>
                  <w:sz w:val="18"/>
                  <w:lang w:eastAsia="ja-JP"/>
                </w:rPr>
                <w:t>n78(2A)</w:t>
              </w:r>
            </w:ins>
            <w:ins w:id="534" w:author="Per Lindell" w:date="2023-08-03T17:25:00Z">
              <w:r>
                <w:rPr>
                  <w:rFonts w:ascii="Arial" w:hAnsi="Arial"/>
                  <w:sz w:val="18"/>
                  <w:lang w:eastAsia="ja-JP"/>
                </w:rPr>
                <w:t>-n258</w:t>
              </w:r>
              <w:r>
                <w:rPr>
                  <w:rFonts w:ascii="Arial" w:hAnsi="Arial"/>
                  <w:sz w:val="18"/>
                  <w:lang w:eastAsia="zh-CN"/>
                </w:rPr>
                <w:t>R3</w:t>
              </w:r>
            </w:ins>
          </w:p>
          <w:p w14:paraId="53EB8B2F" w14:textId="2514A4AC" w:rsidR="0059213C" w:rsidRDefault="0059213C" w:rsidP="0059213C">
            <w:pPr>
              <w:keepNext/>
              <w:keepLines/>
              <w:spacing w:after="0"/>
              <w:jc w:val="center"/>
              <w:rPr>
                <w:ins w:id="535" w:author="Per Lindell" w:date="2023-08-03T17:25:00Z"/>
                <w:rFonts w:ascii="Arial" w:hAnsi="Arial"/>
                <w:sz w:val="18"/>
                <w:lang w:eastAsia="ja-JP"/>
              </w:rPr>
            </w:pPr>
            <w:ins w:id="536" w:author="Per Lindell" w:date="2023-08-03T17:25:00Z">
              <w:r>
                <w:rPr>
                  <w:rFonts w:ascii="Arial" w:hAnsi="Arial"/>
                  <w:sz w:val="18"/>
                  <w:lang w:eastAsia="ja-JP"/>
                </w:rPr>
                <w:t>DC_</w:t>
              </w:r>
            </w:ins>
            <w:ins w:id="537" w:author="Per Lindell" w:date="2023-08-03T17:27:00Z">
              <w:r>
                <w:rPr>
                  <w:rFonts w:ascii="Arial" w:hAnsi="Arial"/>
                  <w:sz w:val="18"/>
                  <w:lang w:eastAsia="ja-JP"/>
                </w:rPr>
                <w:t>n78(2A)</w:t>
              </w:r>
            </w:ins>
            <w:ins w:id="538" w:author="Per Lindell" w:date="2023-08-03T17:25:00Z">
              <w:r>
                <w:rPr>
                  <w:rFonts w:ascii="Arial" w:hAnsi="Arial"/>
                  <w:sz w:val="18"/>
                  <w:lang w:eastAsia="ja-JP"/>
                </w:rPr>
                <w:t>-n258R4</w:t>
              </w:r>
            </w:ins>
          </w:p>
          <w:p w14:paraId="0E4763B1" w14:textId="318EEDC8" w:rsidR="0059213C" w:rsidRDefault="0059213C" w:rsidP="0059213C">
            <w:pPr>
              <w:keepNext/>
              <w:keepLines/>
              <w:spacing w:after="0"/>
              <w:jc w:val="center"/>
              <w:rPr>
                <w:ins w:id="539" w:author="Per Lindell" w:date="2023-08-03T17:25:00Z"/>
                <w:rFonts w:ascii="Arial" w:hAnsi="Arial"/>
                <w:sz w:val="18"/>
                <w:lang w:eastAsia="ja-JP"/>
              </w:rPr>
            </w:pPr>
            <w:ins w:id="540" w:author="Per Lindell" w:date="2023-08-03T17:25:00Z">
              <w:r>
                <w:rPr>
                  <w:rFonts w:ascii="Arial" w:hAnsi="Arial"/>
                  <w:sz w:val="18"/>
                  <w:lang w:eastAsia="ja-JP"/>
                </w:rPr>
                <w:t>DC_</w:t>
              </w:r>
            </w:ins>
            <w:ins w:id="541" w:author="Per Lindell" w:date="2023-08-03T17:27:00Z">
              <w:r>
                <w:rPr>
                  <w:rFonts w:ascii="Arial" w:hAnsi="Arial"/>
                  <w:sz w:val="18"/>
                  <w:lang w:eastAsia="ja-JP"/>
                </w:rPr>
                <w:t>n78(2A)</w:t>
              </w:r>
            </w:ins>
            <w:ins w:id="542" w:author="Per Lindell" w:date="2023-08-03T17:25:00Z">
              <w:r>
                <w:rPr>
                  <w:rFonts w:ascii="Arial" w:hAnsi="Arial"/>
                  <w:sz w:val="18"/>
                  <w:lang w:eastAsia="ja-JP"/>
                </w:rPr>
                <w:t>-n258R5</w:t>
              </w:r>
            </w:ins>
          </w:p>
          <w:p w14:paraId="63C83A11" w14:textId="7B518947" w:rsidR="0059213C" w:rsidRDefault="0059213C" w:rsidP="0059213C">
            <w:pPr>
              <w:keepNext/>
              <w:keepLines/>
              <w:spacing w:after="0"/>
              <w:jc w:val="center"/>
              <w:rPr>
                <w:ins w:id="543" w:author="Per Lindell" w:date="2023-08-03T17:25:00Z"/>
                <w:rFonts w:ascii="Arial" w:hAnsi="Arial"/>
                <w:sz w:val="18"/>
                <w:lang w:eastAsia="ja-JP"/>
              </w:rPr>
            </w:pPr>
            <w:ins w:id="544" w:author="Per Lindell" w:date="2023-08-03T17:25:00Z">
              <w:r>
                <w:rPr>
                  <w:rFonts w:ascii="Arial" w:hAnsi="Arial"/>
                  <w:sz w:val="18"/>
                  <w:lang w:eastAsia="ja-JP"/>
                </w:rPr>
                <w:t>DC_</w:t>
              </w:r>
            </w:ins>
            <w:ins w:id="545" w:author="Per Lindell" w:date="2023-08-03T17:27:00Z">
              <w:r>
                <w:rPr>
                  <w:rFonts w:ascii="Arial" w:hAnsi="Arial"/>
                  <w:sz w:val="18"/>
                  <w:lang w:eastAsia="ja-JP"/>
                </w:rPr>
                <w:t>n78(2A)</w:t>
              </w:r>
            </w:ins>
            <w:ins w:id="546" w:author="Per Lindell" w:date="2023-08-03T17:25:00Z">
              <w:r>
                <w:rPr>
                  <w:rFonts w:ascii="Arial" w:hAnsi="Arial"/>
                  <w:sz w:val="18"/>
                  <w:lang w:eastAsia="ja-JP"/>
                </w:rPr>
                <w:t>-n258R6</w:t>
              </w:r>
            </w:ins>
          </w:p>
          <w:p w14:paraId="136883EE" w14:textId="50FFF86D" w:rsidR="0059213C" w:rsidRDefault="0059213C" w:rsidP="0059213C">
            <w:pPr>
              <w:keepNext/>
              <w:keepLines/>
              <w:spacing w:after="0"/>
              <w:jc w:val="center"/>
              <w:rPr>
                <w:ins w:id="547" w:author="Per Lindell" w:date="2023-08-03T17:25:00Z"/>
                <w:rFonts w:ascii="Arial" w:hAnsi="Arial"/>
                <w:sz w:val="18"/>
                <w:lang w:eastAsia="ja-JP"/>
              </w:rPr>
            </w:pPr>
            <w:ins w:id="548" w:author="Per Lindell" w:date="2023-08-03T17:25:00Z">
              <w:r>
                <w:rPr>
                  <w:rFonts w:ascii="Arial" w:hAnsi="Arial"/>
                  <w:sz w:val="18"/>
                  <w:lang w:eastAsia="ja-JP"/>
                </w:rPr>
                <w:t>DC_</w:t>
              </w:r>
            </w:ins>
            <w:ins w:id="549" w:author="Per Lindell" w:date="2023-08-03T17:27:00Z">
              <w:r>
                <w:rPr>
                  <w:rFonts w:ascii="Arial" w:hAnsi="Arial"/>
                  <w:sz w:val="18"/>
                  <w:lang w:eastAsia="ja-JP"/>
                </w:rPr>
                <w:t>n78(2A)</w:t>
              </w:r>
            </w:ins>
            <w:ins w:id="550" w:author="Per Lindell" w:date="2023-08-03T17:25:00Z">
              <w:r>
                <w:rPr>
                  <w:rFonts w:ascii="Arial" w:hAnsi="Arial"/>
                  <w:sz w:val="18"/>
                  <w:lang w:eastAsia="ja-JP"/>
                </w:rPr>
                <w:t>-n258R7</w:t>
              </w:r>
            </w:ins>
          </w:p>
          <w:p w14:paraId="2B9A0E90" w14:textId="03CE758D" w:rsidR="0059213C" w:rsidRDefault="0059213C" w:rsidP="0059213C">
            <w:pPr>
              <w:keepNext/>
              <w:keepLines/>
              <w:spacing w:after="0"/>
              <w:jc w:val="center"/>
              <w:rPr>
                <w:ins w:id="551" w:author="Per Lindell" w:date="2023-08-03T17:25:00Z"/>
                <w:rFonts w:ascii="Arial" w:hAnsi="Arial"/>
                <w:sz w:val="18"/>
                <w:lang w:eastAsia="ja-JP"/>
              </w:rPr>
            </w:pPr>
            <w:ins w:id="552" w:author="Per Lindell" w:date="2023-08-03T17:25:00Z">
              <w:r>
                <w:rPr>
                  <w:rFonts w:ascii="Arial" w:hAnsi="Arial"/>
                  <w:sz w:val="18"/>
                  <w:lang w:eastAsia="ja-JP"/>
                </w:rPr>
                <w:t>DC_</w:t>
              </w:r>
            </w:ins>
            <w:ins w:id="553" w:author="Per Lindell" w:date="2023-08-03T17:27:00Z">
              <w:r>
                <w:rPr>
                  <w:rFonts w:ascii="Arial" w:hAnsi="Arial"/>
                  <w:sz w:val="18"/>
                  <w:lang w:eastAsia="ja-JP"/>
                </w:rPr>
                <w:t>n78(2A)</w:t>
              </w:r>
            </w:ins>
            <w:ins w:id="554" w:author="Per Lindell" w:date="2023-08-03T17:25:00Z">
              <w:r>
                <w:rPr>
                  <w:rFonts w:ascii="Arial" w:hAnsi="Arial"/>
                  <w:sz w:val="18"/>
                  <w:lang w:eastAsia="ja-JP"/>
                </w:rPr>
                <w:t>-n258R8</w:t>
              </w:r>
            </w:ins>
          </w:p>
          <w:p w14:paraId="502D80A1" w14:textId="566A890B" w:rsidR="0059213C" w:rsidRDefault="0059213C" w:rsidP="0059213C">
            <w:pPr>
              <w:keepNext/>
              <w:keepLines/>
              <w:spacing w:after="0"/>
              <w:jc w:val="center"/>
              <w:rPr>
                <w:ins w:id="555" w:author="Per Lindell" w:date="2023-08-03T17:25:00Z"/>
                <w:rFonts w:ascii="Arial" w:hAnsi="Arial"/>
                <w:sz w:val="18"/>
                <w:lang w:eastAsia="ja-JP"/>
              </w:rPr>
            </w:pPr>
            <w:ins w:id="556" w:author="Per Lindell" w:date="2023-08-03T17:25:00Z">
              <w:r>
                <w:rPr>
                  <w:rFonts w:ascii="Arial" w:hAnsi="Arial"/>
                  <w:sz w:val="18"/>
                  <w:lang w:eastAsia="ja-JP"/>
                </w:rPr>
                <w:t>DC_</w:t>
              </w:r>
            </w:ins>
            <w:ins w:id="557" w:author="Per Lindell" w:date="2023-08-03T17:27:00Z">
              <w:r>
                <w:rPr>
                  <w:rFonts w:ascii="Arial" w:hAnsi="Arial"/>
                  <w:sz w:val="18"/>
                  <w:lang w:eastAsia="ja-JP"/>
                </w:rPr>
                <w:t>n78(2A)</w:t>
              </w:r>
            </w:ins>
            <w:ins w:id="558" w:author="Per Lindell" w:date="2023-08-03T17:25:00Z">
              <w:r>
                <w:rPr>
                  <w:rFonts w:ascii="Arial" w:hAnsi="Arial"/>
                  <w:sz w:val="18"/>
                  <w:lang w:eastAsia="ja-JP"/>
                </w:rPr>
                <w:t>-n258R9</w:t>
              </w:r>
            </w:ins>
          </w:p>
          <w:p w14:paraId="387CB6AF" w14:textId="0FBF33FB" w:rsidR="00BD3108" w:rsidRPr="00C67A88" w:rsidRDefault="0059213C" w:rsidP="0059213C">
            <w:pPr>
              <w:keepNext/>
              <w:keepLines/>
              <w:spacing w:after="0"/>
              <w:jc w:val="center"/>
              <w:rPr>
                <w:ins w:id="559" w:author="Per Lindell" w:date="2023-08-03T17:24:00Z"/>
                <w:rFonts w:ascii="Arial" w:hAnsi="Arial"/>
                <w:sz w:val="18"/>
                <w:lang w:eastAsia="zh-CN"/>
              </w:rPr>
            </w:pPr>
            <w:ins w:id="560" w:author="Per Lindell" w:date="2023-08-03T17:25:00Z">
              <w:r>
                <w:rPr>
                  <w:rFonts w:ascii="Arial" w:hAnsi="Arial"/>
                  <w:sz w:val="18"/>
                  <w:lang w:eastAsia="ja-JP"/>
                </w:rPr>
                <w:t>DC_</w:t>
              </w:r>
            </w:ins>
            <w:ins w:id="561" w:author="Per Lindell" w:date="2023-08-03T17:27:00Z">
              <w:r>
                <w:rPr>
                  <w:rFonts w:ascii="Arial" w:hAnsi="Arial"/>
                  <w:sz w:val="18"/>
                  <w:lang w:eastAsia="ja-JP"/>
                </w:rPr>
                <w:t>n78(2A)</w:t>
              </w:r>
            </w:ins>
            <w:ins w:id="562" w:author="Per Lindell" w:date="2023-08-03T17:25:00Z">
              <w:r>
                <w:rPr>
                  <w:rFonts w:ascii="Arial" w:hAnsi="Arial"/>
                  <w:sz w:val="18"/>
                  <w:lang w:eastAsia="ja-JP"/>
                </w:rPr>
                <w:t>-n258R10</w:t>
              </w:r>
            </w:ins>
          </w:p>
        </w:tc>
        <w:tc>
          <w:tcPr>
            <w:tcW w:w="4257" w:type="dxa"/>
          </w:tcPr>
          <w:p w14:paraId="77E8869D" w14:textId="48BF7414" w:rsidR="0059213C" w:rsidRPr="00C67A88" w:rsidRDefault="0059213C" w:rsidP="0059213C">
            <w:pPr>
              <w:keepNext/>
              <w:keepLines/>
              <w:spacing w:after="0"/>
              <w:jc w:val="center"/>
              <w:rPr>
                <w:ins w:id="563" w:author="Per Lindell" w:date="2023-08-03T17:30:00Z"/>
                <w:rFonts w:ascii="Arial" w:hAnsi="Arial"/>
                <w:sz w:val="18"/>
                <w:szCs w:val="18"/>
              </w:rPr>
            </w:pPr>
            <w:ins w:id="564" w:author="Per Lindell" w:date="2023-08-03T17:30:00Z">
              <w:r w:rsidRPr="00C67A88">
                <w:rPr>
                  <w:rFonts w:ascii="Arial" w:hAnsi="Arial"/>
                  <w:sz w:val="18"/>
                  <w:szCs w:val="18"/>
                </w:rPr>
                <w:t>DC_n78A-n258A</w:t>
              </w:r>
            </w:ins>
          </w:p>
          <w:p w14:paraId="2E812EF2" w14:textId="77777777" w:rsidR="0059213C" w:rsidRPr="00C67A88" w:rsidRDefault="0059213C" w:rsidP="0059213C">
            <w:pPr>
              <w:keepNext/>
              <w:keepLines/>
              <w:spacing w:after="0"/>
              <w:jc w:val="center"/>
              <w:rPr>
                <w:ins w:id="565" w:author="Per Lindell" w:date="2023-08-03T17:30:00Z"/>
                <w:rFonts w:ascii="Arial" w:hAnsi="Arial"/>
                <w:sz w:val="18"/>
                <w:lang w:eastAsia="zh-CN"/>
              </w:rPr>
            </w:pPr>
            <w:ins w:id="566" w:author="Per Lindell" w:date="2023-08-03T17:30:00Z">
              <w:r w:rsidRPr="00C67A88">
                <w:rPr>
                  <w:rFonts w:ascii="Arial" w:hAnsi="Arial"/>
                  <w:sz w:val="18"/>
                  <w:lang w:eastAsia="zh-CN"/>
                </w:rPr>
                <w:t>DC_n78A-n258G</w:t>
              </w:r>
            </w:ins>
          </w:p>
          <w:p w14:paraId="2CF2C1C6" w14:textId="77777777" w:rsidR="0059213C" w:rsidRPr="00C67A88" w:rsidRDefault="0059213C" w:rsidP="0059213C">
            <w:pPr>
              <w:keepNext/>
              <w:keepLines/>
              <w:spacing w:after="0"/>
              <w:jc w:val="center"/>
              <w:rPr>
                <w:ins w:id="567" w:author="Per Lindell" w:date="2023-08-03T17:30:00Z"/>
                <w:rFonts w:ascii="Arial" w:hAnsi="Arial"/>
                <w:sz w:val="18"/>
                <w:lang w:eastAsia="zh-CN"/>
              </w:rPr>
            </w:pPr>
            <w:ins w:id="568" w:author="Per Lindell" w:date="2023-08-03T17:30:00Z">
              <w:r w:rsidRPr="00C67A88">
                <w:rPr>
                  <w:rFonts w:ascii="Arial" w:hAnsi="Arial"/>
                  <w:sz w:val="18"/>
                  <w:lang w:eastAsia="zh-CN"/>
                </w:rPr>
                <w:t>DC_n78A-n258H</w:t>
              </w:r>
            </w:ins>
          </w:p>
          <w:p w14:paraId="780083D2" w14:textId="77777777" w:rsidR="0059213C" w:rsidRDefault="0059213C" w:rsidP="0059213C">
            <w:pPr>
              <w:keepNext/>
              <w:keepLines/>
              <w:spacing w:after="0"/>
              <w:jc w:val="center"/>
              <w:rPr>
                <w:ins w:id="569" w:author="Per Lindell" w:date="2023-08-03T17:30:00Z"/>
                <w:rFonts w:ascii="Arial" w:hAnsi="Arial"/>
                <w:sz w:val="18"/>
                <w:lang w:eastAsia="zh-CN"/>
              </w:rPr>
            </w:pPr>
            <w:ins w:id="570" w:author="Per Lindell" w:date="2023-08-03T17:30:00Z">
              <w:r w:rsidRPr="00C67A88">
                <w:rPr>
                  <w:rFonts w:ascii="Arial" w:hAnsi="Arial"/>
                  <w:sz w:val="18"/>
                  <w:lang w:eastAsia="zh-CN"/>
                </w:rPr>
                <w:t>DC_n78A-n258I</w:t>
              </w:r>
              <w:r>
                <w:rPr>
                  <w:rFonts w:ascii="Arial" w:hAnsi="Arial"/>
                  <w:sz w:val="18"/>
                  <w:lang w:eastAsia="zh-CN"/>
                </w:rPr>
                <w:t xml:space="preserve"> </w:t>
              </w:r>
            </w:ins>
          </w:p>
          <w:p w14:paraId="672FB95B" w14:textId="23CA1AE7" w:rsidR="0059213C" w:rsidRPr="00C67A88" w:rsidRDefault="0059213C" w:rsidP="0059213C">
            <w:pPr>
              <w:keepNext/>
              <w:keepLines/>
              <w:spacing w:after="0"/>
              <w:jc w:val="center"/>
              <w:rPr>
                <w:ins w:id="571" w:author="Per Lindell" w:date="2023-08-03T17:30:00Z"/>
                <w:rFonts w:ascii="Arial" w:hAnsi="Arial"/>
                <w:sz w:val="18"/>
                <w:szCs w:val="18"/>
              </w:rPr>
            </w:pPr>
            <w:ins w:id="572" w:author="Per Lindell" w:date="2023-08-03T17:30:00Z">
              <w:r w:rsidRPr="00C67A88">
                <w:rPr>
                  <w:rFonts w:ascii="Arial" w:hAnsi="Arial"/>
                  <w:sz w:val="18"/>
                  <w:szCs w:val="18"/>
                </w:rPr>
                <w:t>DC_</w:t>
              </w:r>
              <w:r>
                <w:rPr>
                  <w:rFonts w:ascii="Arial" w:hAnsi="Arial"/>
                  <w:sz w:val="18"/>
                  <w:szCs w:val="18"/>
                </w:rPr>
                <w:t>n78(2A)</w:t>
              </w:r>
              <w:r w:rsidRPr="00C67A88">
                <w:rPr>
                  <w:rFonts w:ascii="Arial" w:hAnsi="Arial"/>
                  <w:sz w:val="18"/>
                  <w:szCs w:val="18"/>
                </w:rPr>
                <w:t>-n258A</w:t>
              </w:r>
            </w:ins>
          </w:p>
          <w:p w14:paraId="2CE6B51F" w14:textId="5C68C8F8" w:rsidR="0059213C" w:rsidRPr="00C67A88" w:rsidRDefault="0059213C" w:rsidP="0059213C">
            <w:pPr>
              <w:keepNext/>
              <w:keepLines/>
              <w:spacing w:after="0"/>
              <w:jc w:val="center"/>
              <w:rPr>
                <w:ins w:id="573" w:author="Per Lindell" w:date="2023-08-03T17:30:00Z"/>
                <w:rFonts w:ascii="Arial" w:hAnsi="Arial"/>
                <w:sz w:val="18"/>
                <w:lang w:eastAsia="zh-CN"/>
              </w:rPr>
            </w:pPr>
            <w:ins w:id="574" w:author="Per Lindell" w:date="2023-08-03T17:30:00Z">
              <w:r w:rsidRPr="00C67A88">
                <w:rPr>
                  <w:rFonts w:ascii="Arial" w:hAnsi="Arial"/>
                  <w:sz w:val="18"/>
                  <w:lang w:eastAsia="zh-CN"/>
                </w:rPr>
                <w:t>DC_</w:t>
              </w:r>
              <w:r>
                <w:rPr>
                  <w:rFonts w:ascii="Arial" w:hAnsi="Arial"/>
                  <w:sz w:val="18"/>
                  <w:lang w:eastAsia="zh-CN"/>
                </w:rPr>
                <w:t>n78(2A)</w:t>
              </w:r>
              <w:r w:rsidRPr="00C67A88">
                <w:rPr>
                  <w:rFonts w:ascii="Arial" w:hAnsi="Arial"/>
                  <w:sz w:val="18"/>
                  <w:lang w:eastAsia="zh-CN"/>
                </w:rPr>
                <w:t>-n258G</w:t>
              </w:r>
            </w:ins>
          </w:p>
          <w:p w14:paraId="29BF30AB" w14:textId="23081103" w:rsidR="0059213C" w:rsidRPr="00C67A88" w:rsidRDefault="0059213C" w:rsidP="0059213C">
            <w:pPr>
              <w:keepNext/>
              <w:keepLines/>
              <w:spacing w:after="0"/>
              <w:jc w:val="center"/>
              <w:rPr>
                <w:ins w:id="575" w:author="Per Lindell" w:date="2023-08-03T17:30:00Z"/>
                <w:rFonts w:ascii="Arial" w:hAnsi="Arial"/>
                <w:sz w:val="18"/>
                <w:lang w:eastAsia="zh-CN"/>
              </w:rPr>
            </w:pPr>
            <w:ins w:id="576" w:author="Per Lindell" w:date="2023-08-03T17:30:00Z">
              <w:r w:rsidRPr="00C67A88">
                <w:rPr>
                  <w:rFonts w:ascii="Arial" w:hAnsi="Arial"/>
                  <w:sz w:val="18"/>
                  <w:lang w:eastAsia="zh-CN"/>
                </w:rPr>
                <w:t>DC_</w:t>
              </w:r>
              <w:r>
                <w:rPr>
                  <w:rFonts w:ascii="Arial" w:hAnsi="Arial"/>
                  <w:sz w:val="18"/>
                  <w:lang w:eastAsia="zh-CN"/>
                </w:rPr>
                <w:t>n78(2A)</w:t>
              </w:r>
              <w:r w:rsidRPr="00C67A88">
                <w:rPr>
                  <w:rFonts w:ascii="Arial" w:hAnsi="Arial"/>
                  <w:sz w:val="18"/>
                  <w:lang w:eastAsia="zh-CN"/>
                </w:rPr>
                <w:t>-n258H</w:t>
              </w:r>
            </w:ins>
          </w:p>
          <w:p w14:paraId="26BAD1C3" w14:textId="1EBEE543" w:rsidR="0059213C" w:rsidRDefault="0059213C" w:rsidP="0059213C">
            <w:pPr>
              <w:keepNext/>
              <w:keepLines/>
              <w:spacing w:after="0"/>
              <w:jc w:val="center"/>
              <w:rPr>
                <w:ins w:id="577" w:author="Per Lindell" w:date="2023-08-03T17:30:00Z"/>
                <w:rFonts w:ascii="Arial" w:hAnsi="Arial"/>
                <w:sz w:val="18"/>
                <w:lang w:eastAsia="zh-CN"/>
              </w:rPr>
            </w:pPr>
            <w:ins w:id="578" w:author="Per Lindell" w:date="2023-08-03T17:30:00Z">
              <w:r w:rsidRPr="00C67A88">
                <w:rPr>
                  <w:rFonts w:ascii="Arial" w:hAnsi="Arial"/>
                  <w:sz w:val="18"/>
                  <w:lang w:eastAsia="zh-CN"/>
                </w:rPr>
                <w:t>DC_</w:t>
              </w:r>
              <w:r>
                <w:rPr>
                  <w:rFonts w:ascii="Arial" w:hAnsi="Arial"/>
                  <w:sz w:val="18"/>
                  <w:lang w:eastAsia="zh-CN"/>
                </w:rPr>
                <w:t>n78(2A)</w:t>
              </w:r>
              <w:r w:rsidRPr="00C67A88">
                <w:rPr>
                  <w:rFonts w:ascii="Arial" w:hAnsi="Arial"/>
                  <w:sz w:val="18"/>
                  <w:lang w:eastAsia="zh-CN"/>
                </w:rPr>
                <w:t>-n258I</w:t>
              </w:r>
              <w:r>
                <w:rPr>
                  <w:rFonts w:ascii="Arial" w:hAnsi="Arial"/>
                  <w:sz w:val="18"/>
                  <w:lang w:eastAsia="zh-CN"/>
                </w:rPr>
                <w:t xml:space="preserve"> </w:t>
              </w:r>
            </w:ins>
          </w:p>
          <w:p w14:paraId="23793C34" w14:textId="1B6AB2F3" w:rsidR="00BD3108" w:rsidRPr="00C67A88" w:rsidRDefault="0059213C" w:rsidP="00001A03">
            <w:pPr>
              <w:keepNext/>
              <w:keepLines/>
              <w:spacing w:after="0"/>
              <w:jc w:val="center"/>
              <w:rPr>
                <w:ins w:id="579" w:author="Per Lindell" w:date="2023-08-03T17:24:00Z"/>
                <w:rFonts w:ascii="Arial" w:hAnsi="Arial"/>
                <w:sz w:val="18"/>
                <w:lang w:eastAsia="zh-CN"/>
              </w:rPr>
            </w:pPr>
            <w:ins w:id="580" w:author="Per Lindell" w:date="2023-08-03T17:30:00Z">
              <w:r w:rsidRPr="00A67094">
                <w:rPr>
                  <w:rFonts w:ascii="Arial" w:hAnsi="Arial"/>
                  <w:sz w:val="18"/>
                  <w:szCs w:val="18"/>
                </w:rPr>
                <w:t>DC_n78A-n258R2</w:t>
              </w:r>
              <w:r w:rsidRPr="00A67094">
                <w:rPr>
                  <w:rFonts w:ascii="Arial" w:hAnsi="Arial"/>
                  <w:sz w:val="18"/>
                  <w:szCs w:val="18"/>
                </w:rPr>
                <w:br/>
                <w:t>DC_n78A-n258R3</w:t>
              </w:r>
              <w:r w:rsidRPr="00A67094">
                <w:rPr>
                  <w:rFonts w:ascii="Arial" w:hAnsi="Arial"/>
                  <w:sz w:val="18"/>
                  <w:szCs w:val="18"/>
                </w:rPr>
                <w:br/>
                <w:t>DC_n78A-n258R4</w:t>
              </w:r>
              <w:r w:rsidRPr="00A67094">
                <w:rPr>
                  <w:rFonts w:ascii="Arial" w:hAnsi="Arial"/>
                  <w:sz w:val="18"/>
                  <w:szCs w:val="18"/>
                </w:rPr>
                <w:br/>
                <w:t>DC_n78(2A)-n258A</w:t>
              </w:r>
              <w:r w:rsidRPr="00A67094">
                <w:rPr>
                  <w:rFonts w:ascii="Arial" w:hAnsi="Arial"/>
                  <w:sz w:val="18"/>
                  <w:szCs w:val="18"/>
                </w:rPr>
                <w:br/>
                <w:t>DC_n78(2A)-n258R2</w:t>
              </w:r>
              <w:r w:rsidRPr="00A67094">
                <w:rPr>
                  <w:rFonts w:ascii="Arial" w:hAnsi="Arial"/>
                  <w:sz w:val="18"/>
                  <w:szCs w:val="18"/>
                </w:rPr>
                <w:br/>
                <w:t>DC_n78(2A)-n258R3</w:t>
              </w:r>
              <w:r w:rsidRPr="00A67094">
                <w:rPr>
                  <w:rFonts w:ascii="Arial" w:hAnsi="Arial"/>
                  <w:sz w:val="18"/>
                  <w:szCs w:val="18"/>
                </w:rPr>
                <w:br/>
                <w:t>DC_n78(2A)-n258R4</w:t>
              </w:r>
            </w:ins>
          </w:p>
        </w:tc>
      </w:tr>
      <w:tr w:rsidR="00E079DA" w:rsidRPr="00C67A88" w14:paraId="0DB54E68" w14:textId="77777777" w:rsidTr="00001A03">
        <w:trPr>
          <w:trHeight w:val="187"/>
          <w:jc w:val="center"/>
        </w:trPr>
        <w:tc>
          <w:tcPr>
            <w:tcW w:w="3827" w:type="dxa"/>
          </w:tcPr>
          <w:p w14:paraId="369AC418"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6A61A548"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3F0EAFD2"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317BDE03"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7800E0F1"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54C2852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457BBA2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36A07954"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455B503A"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5B218A3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30BFAB28"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4415F533"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196C6CF0"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F9BEAA2"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4B85329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4FF216A1"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155B078A"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DC_n79A-n257G</w:t>
            </w:r>
          </w:p>
          <w:p w14:paraId="603D05EF"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DC_n79A-n257H</w:t>
            </w:r>
          </w:p>
          <w:p w14:paraId="201982A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DC_n79A-n257I</w:t>
            </w:r>
          </w:p>
        </w:tc>
      </w:tr>
      <w:tr w:rsidR="00E079DA" w:rsidRPr="00C67A88" w14:paraId="27D7D319" w14:textId="77777777" w:rsidTr="00001A03">
        <w:tblPrEx>
          <w:tblLook w:val="04A0" w:firstRow="1" w:lastRow="0" w:firstColumn="1" w:lastColumn="0" w:noHBand="0" w:noVBand="1"/>
        </w:tblPrEx>
        <w:trPr>
          <w:trHeight w:val="187"/>
          <w:jc w:val="center"/>
        </w:trPr>
        <w:tc>
          <w:tcPr>
            <w:tcW w:w="3827" w:type="dxa"/>
          </w:tcPr>
          <w:p w14:paraId="7F8D9F2E"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772098C6"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3891E7E1"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507977A2"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5EEF53F9"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1E75544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162F9D1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3BAB092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2B8BBA3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2A72E88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154E7CA0"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7F0FBED8" w14:textId="77777777" w:rsidR="00E079DA"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1A195191"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585AED22"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334819CD"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7012AF40"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17DA2C07" w14:textId="77777777" w:rsidR="00E079DA" w:rsidRPr="00C67A88"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E079DA" w:rsidRPr="00C67A88" w14:paraId="72C13570" w14:textId="77777777" w:rsidTr="00001A03">
        <w:tblPrEx>
          <w:tblLook w:val="04A0" w:firstRow="1" w:lastRow="0" w:firstColumn="1" w:lastColumn="0" w:noHBand="0" w:noVBand="1"/>
        </w:tblPrEx>
        <w:trPr>
          <w:trHeight w:val="187"/>
          <w:jc w:val="center"/>
        </w:trPr>
        <w:tc>
          <w:tcPr>
            <w:tcW w:w="3827" w:type="dxa"/>
          </w:tcPr>
          <w:p w14:paraId="1DCA35A9" w14:textId="77777777" w:rsidR="00E079DA" w:rsidRDefault="00E079DA" w:rsidP="00001A03">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7179441F"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54374E26"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68BDEF6E"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599730D1"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1838A44F"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50043122"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4BDDB54D" w14:textId="77777777" w:rsidR="00E079DA" w:rsidRPr="00C67A88"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13811D8C" w14:textId="77777777" w:rsidR="00E079DA" w:rsidRDefault="00E079DA" w:rsidP="00001A03">
            <w:pPr>
              <w:keepNext/>
              <w:keepLines/>
              <w:spacing w:after="0"/>
              <w:jc w:val="center"/>
              <w:rPr>
                <w:rFonts w:ascii="Arial" w:hAnsi="Arial"/>
                <w:sz w:val="18"/>
              </w:rPr>
            </w:pPr>
            <w:r>
              <w:rPr>
                <w:rFonts w:ascii="Arial" w:hAnsi="Arial"/>
                <w:sz w:val="18"/>
              </w:rPr>
              <w:t>DC_n79A-n259A</w:t>
            </w:r>
          </w:p>
          <w:p w14:paraId="5B573DC7" w14:textId="77777777" w:rsidR="00E079DA" w:rsidRDefault="00E079DA" w:rsidP="00001A03">
            <w:pPr>
              <w:keepNext/>
              <w:keepLines/>
              <w:spacing w:after="0"/>
              <w:jc w:val="center"/>
              <w:rPr>
                <w:rFonts w:ascii="Arial" w:hAnsi="Arial"/>
                <w:sz w:val="18"/>
              </w:rPr>
            </w:pPr>
            <w:r>
              <w:rPr>
                <w:rFonts w:ascii="Arial" w:hAnsi="Arial"/>
                <w:sz w:val="18"/>
              </w:rPr>
              <w:t>DC_n79A-n259G</w:t>
            </w:r>
          </w:p>
          <w:p w14:paraId="3CE9E4CB" w14:textId="77777777" w:rsidR="00E079DA" w:rsidRDefault="00E079DA" w:rsidP="00001A03">
            <w:pPr>
              <w:keepNext/>
              <w:keepLines/>
              <w:spacing w:after="0"/>
              <w:jc w:val="center"/>
              <w:rPr>
                <w:rFonts w:ascii="Arial" w:hAnsi="Arial"/>
                <w:sz w:val="18"/>
              </w:rPr>
            </w:pPr>
            <w:r>
              <w:rPr>
                <w:rFonts w:ascii="Arial" w:hAnsi="Arial"/>
                <w:sz w:val="18"/>
              </w:rPr>
              <w:t>DC_n79A-n259H</w:t>
            </w:r>
          </w:p>
          <w:p w14:paraId="73FB0FFE" w14:textId="77777777" w:rsidR="00E079DA" w:rsidRDefault="00E079DA" w:rsidP="00001A03">
            <w:pPr>
              <w:keepNext/>
              <w:keepLines/>
              <w:spacing w:after="0"/>
              <w:jc w:val="center"/>
              <w:rPr>
                <w:rFonts w:ascii="Arial" w:hAnsi="Arial"/>
                <w:sz w:val="18"/>
              </w:rPr>
            </w:pPr>
            <w:r>
              <w:rPr>
                <w:rFonts w:ascii="Arial" w:hAnsi="Arial"/>
                <w:sz w:val="18"/>
              </w:rPr>
              <w:t>DC_n79A-n259I</w:t>
            </w:r>
          </w:p>
          <w:p w14:paraId="01A171B9" w14:textId="77777777" w:rsidR="00E079DA" w:rsidRDefault="00E079DA" w:rsidP="00001A03">
            <w:pPr>
              <w:keepNext/>
              <w:keepLines/>
              <w:spacing w:after="0"/>
              <w:jc w:val="center"/>
              <w:rPr>
                <w:rFonts w:ascii="Arial" w:hAnsi="Arial"/>
                <w:sz w:val="18"/>
              </w:rPr>
            </w:pPr>
            <w:r>
              <w:rPr>
                <w:rFonts w:ascii="Arial" w:hAnsi="Arial"/>
                <w:sz w:val="18"/>
              </w:rPr>
              <w:t>DC_n79A-n259J</w:t>
            </w:r>
          </w:p>
          <w:p w14:paraId="29946FCB" w14:textId="77777777" w:rsidR="00E079DA" w:rsidRDefault="00E079DA" w:rsidP="00001A03">
            <w:pPr>
              <w:keepNext/>
              <w:keepLines/>
              <w:spacing w:after="0"/>
              <w:jc w:val="center"/>
              <w:rPr>
                <w:rFonts w:ascii="Arial" w:hAnsi="Arial"/>
                <w:sz w:val="18"/>
              </w:rPr>
            </w:pPr>
            <w:r>
              <w:rPr>
                <w:rFonts w:ascii="Arial" w:hAnsi="Arial"/>
                <w:sz w:val="18"/>
              </w:rPr>
              <w:t>DC_n79A-n259K</w:t>
            </w:r>
          </w:p>
          <w:p w14:paraId="3E919152" w14:textId="77777777" w:rsidR="00E079DA" w:rsidRDefault="00E079DA" w:rsidP="00001A03">
            <w:pPr>
              <w:keepNext/>
              <w:keepLines/>
              <w:spacing w:after="0"/>
              <w:jc w:val="center"/>
              <w:rPr>
                <w:rFonts w:ascii="Arial" w:hAnsi="Arial"/>
                <w:sz w:val="18"/>
              </w:rPr>
            </w:pPr>
            <w:r>
              <w:rPr>
                <w:rFonts w:ascii="Arial" w:hAnsi="Arial"/>
                <w:sz w:val="18"/>
              </w:rPr>
              <w:t>DC_n79A-n259L</w:t>
            </w:r>
          </w:p>
          <w:p w14:paraId="7180BC35" w14:textId="77777777" w:rsidR="00E079DA" w:rsidRPr="00C67A88" w:rsidRDefault="00E079DA" w:rsidP="00001A03">
            <w:pPr>
              <w:keepNext/>
              <w:keepLines/>
              <w:spacing w:after="0"/>
              <w:jc w:val="center"/>
              <w:rPr>
                <w:rFonts w:ascii="Arial" w:hAnsi="Arial"/>
                <w:sz w:val="18"/>
                <w:lang w:eastAsia="zh-CN"/>
              </w:rPr>
            </w:pPr>
            <w:r>
              <w:rPr>
                <w:rFonts w:ascii="Arial" w:hAnsi="Arial"/>
                <w:sz w:val="18"/>
              </w:rPr>
              <w:t>DC_n79A-n259M</w:t>
            </w:r>
          </w:p>
        </w:tc>
      </w:tr>
      <w:tr w:rsidR="00E079DA" w:rsidRPr="00C67A88" w14:paraId="25C9EC83" w14:textId="77777777" w:rsidTr="00001A03">
        <w:trPr>
          <w:trHeight w:val="207"/>
          <w:jc w:val="center"/>
        </w:trPr>
        <w:tc>
          <w:tcPr>
            <w:tcW w:w="8084" w:type="dxa"/>
            <w:gridSpan w:val="2"/>
          </w:tcPr>
          <w:p w14:paraId="792BF103" w14:textId="77777777" w:rsidR="00E079DA" w:rsidRPr="00C67A88" w:rsidRDefault="00E079DA" w:rsidP="00001A03">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FBDE4" w14:textId="77777777" w:rsidR="00B57799" w:rsidRDefault="00B57799">
      <w:r>
        <w:separator/>
      </w:r>
    </w:p>
  </w:endnote>
  <w:endnote w:type="continuationSeparator" w:id="0">
    <w:p w14:paraId="4DD129A1" w14:textId="77777777" w:rsidR="00B57799" w:rsidRDefault="00B57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A1A35" w14:textId="77777777" w:rsidR="00B57799" w:rsidRDefault="00B57799">
      <w:r>
        <w:separator/>
      </w:r>
    </w:p>
  </w:footnote>
  <w:footnote w:type="continuationSeparator" w:id="0">
    <w:p w14:paraId="47587AA3" w14:textId="77777777" w:rsidR="00B57799" w:rsidRDefault="00B57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225577308">
    <w:abstractNumId w:val="35"/>
  </w:num>
  <w:num w:numId="24" w16cid:durableId="1362972808">
    <w:abstractNumId w:val="4"/>
  </w:num>
  <w:num w:numId="25" w16cid:durableId="1625427171">
    <w:abstractNumId w:val="22"/>
    <w:lvlOverride w:ilvl="0">
      <w:startOverride w:val="1"/>
    </w:lvlOverride>
  </w:num>
  <w:num w:numId="26"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693530">
    <w:abstractNumId w:val="23"/>
  </w:num>
  <w:num w:numId="28" w16cid:durableId="1318069401">
    <w:abstractNumId w:val="33"/>
  </w:num>
  <w:num w:numId="29" w16cid:durableId="877668055">
    <w:abstractNumId w:val="32"/>
  </w:num>
  <w:num w:numId="30" w16cid:durableId="850266290">
    <w:abstractNumId w:val="39"/>
  </w:num>
  <w:num w:numId="31" w16cid:durableId="876968265">
    <w:abstractNumId w:val="31"/>
  </w:num>
  <w:num w:numId="32" w16cid:durableId="1148596144">
    <w:abstractNumId w:val="2"/>
  </w:num>
  <w:num w:numId="33" w16cid:durableId="604927664">
    <w:abstractNumId w:val="21"/>
  </w:num>
  <w:num w:numId="34" w16cid:durableId="308171270">
    <w:abstractNumId w:val="29"/>
  </w:num>
  <w:num w:numId="35" w16cid:durableId="2108843151">
    <w:abstractNumId w:val="24"/>
  </w:num>
  <w:num w:numId="36" w16cid:durableId="553007813">
    <w:abstractNumId w:val="3"/>
  </w:num>
  <w:num w:numId="37" w16cid:durableId="1782801421">
    <w:abstractNumId w:val="42"/>
  </w:num>
  <w:num w:numId="38" w16cid:durableId="188180241">
    <w:abstractNumId w:val="9"/>
  </w:num>
  <w:num w:numId="39" w16cid:durableId="1336761385">
    <w:abstractNumId w:val="5"/>
  </w:num>
  <w:num w:numId="40" w16cid:durableId="1370494367">
    <w:abstractNumId w:val="26"/>
  </w:num>
  <w:num w:numId="41" w16cid:durableId="421686891">
    <w:abstractNumId w:val="25"/>
  </w:num>
  <w:num w:numId="42" w16cid:durableId="1514490060">
    <w:abstractNumId w:val="45"/>
  </w:num>
  <w:num w:numId="43" w16cid:durableId="177083039">
    <w:abstractNumId w:val="14"/>
  </w:num>
  <w:num w:numId="44" w16cid:durableId="26638459">
    <w:abstractNumId w:val="34"/>
  </w:num>
  <w:num w:numId="45" w16cid:durableId="1457336146">
    <w:abstractNumId w:val="10"/>
  </w:num>
  <w:num w:numId="46" w16cid:durableId="668677095">
    <w:abstractNumId w:val="16"/>
  </w:num>
  <w:num w:numId="47" w16cid:durableId="1897231556">
    <w:abstractNumId w:val="12"/>
  </w:num>
  <w:num w:numId="48" w16cid:durableId="1498692638">
    <w:abstractNumId w:val="0"/>
  </w:num>
  <w:num w:numId="49" w16cid:durableId="352342566">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09AB"/>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453E"/>
    <w:rsid w:val="002469AB"/>
    <w:rsid w:val="00251396"/>
    <w:rsid w:val="00253B7F"/>
    <w:rsid w:val="0025419E"/>
    <w:rsid w:val="0026227E"/>
    <w:rsid w:val="002662AE"/>
    <w:rsid w:val="002675F0"/>
    <w:rsid w:val="00270C16"/>
    <w:rsid w:val="00285243"/>
    <w:rsid w:val="00286B28"/>
    <w:rsid w:val="002878FF"/>
    <w:rsid w:val="00290004"/>
    <w:rsid w:val="00291C6B"/>
    <w:rsid w:val="002A1B20"/>
    <w:rsid w:val="002A2DD3"/>
    <w:rsid w:val="002A2DE4"/>
    <w:rsid w:val="002A6025"/>
    <w:rsid w:val="002B46EE"/>
    <w:rsid w:val="002B6339"/>
    <w:rsid w:val="002C2D50"/>
    <w:rsid w:val="002C64AB"/>
    <w:rsid w:val="002D04B5"/>
    <w:rsid w:val="002D08B2"/>
    <w:rsid w:val="002D1A16"/>
    <w:rsid w:val="002D3240"/>
    <w:rsid w:val="002D67D3"/>
    <w:rsid w:val="002D6C45"/>
    <w:rsid w:val="002D7F39"/>
    <w:rsid w:val="002E00EE"/>
    <w:rsid w:val="002E331A"/>
    <w:rsid w:val="002E488E"/>
    <w:rsid w:val="002E4A72"/>
    <w:rsid w:val="002F205D"/>
    <w:rsid w:val="00301C0A"/>
    <w:rsid w:val="0030634C"/>
    <w:rsid w:val="00310AF9"/>
    <w:rsid w:val="00311764"/>
    <w:rsid w:val="003135BC"/>
    <w:rsid w:val="00316360"/>
    <w:rsid w:val="00317133"/>
    <w:rsid w:val="003172DC"/>
    <w:rsid w:val="0032276A"/>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7C92"/>
    <w:rsid w:val="003F2687"/>
    <w:rsid w:val="003F2FF1"/>
    <w:rsid w:val="0040052F"/>
    <w:rsid w:val="004039DF"/>
    <w:rsid w:val="00407131"/>
    <w:rsid w:val="00417EBD"/>
    <w:rsid w:val="00420A1D"/>
    <w:rsid w:val="00420E3A"/>
    <w:rsid w:val="00423334"/>
    <w:rsid w:val="0042565A"/>
    <w:rsid w:val="00431BB9"/>
    <w:rsid w:val="00432725"/>
    <w:rsid w:val="004329D0"/>
    <w:rsid w:val="00432B52"/>
    <w:rsid w:val="00432E8F"/>
    <w:rsid w:val="004332A5"/>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1EDD"/>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3FA"/>
    <w:rsid w:val="00575F35"/>
    <w:rsid w:val="00587D2D"/>
    <w:rsid w:val="0059213C"/>
    <w:rsid w:val="00597B11"/>
    <w:rsid w:val="005A0EDA"/>
    <w:rsid w:val="005A64F9"/>
    <w:rsid w:val="005A6C90"/>
    <w:rsid w:val="005A6E8B"/>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2BDF"/>
    <w:rsid w:val="006838EF"/>
    <w:rsid w:val="00686A96"/>
    <w:rsid w:val="0068702E"/>
    <w:rsid w:val="00690D51"/>
    <w:rsid w:val="00693E6E"/>
    <w:rsid w:val="006963C8"/>
    <w:rsid w:val="006A1017"/>
    <w:rsid w:val="006A323F"/>
    <w:rsid w:val="006A5049"/>
    <w:rsid w:val="006B30D0"/>
    <w:rsid w:val="006B66D7"/>
    <w:rsid w:val="006C3D95"/>
    <w:rsid w:val="006C652D"/>
    <w:rsid w:val="006D0A9A"/>
    <w:rsid w:val="006D34F1"/>
    <w:rsid w:val="006D425D"/>
    <w:rsid w:val="006D5ECE"/>
    <w:rsid w:val="006D698C"/>
    <w:rsid w:val="006E0389"/>
    <w:rsid w:val="006E215E"/>
    <w:rsid w:val="006E3D6B"/>
    <w:rsid w:val="006E5C86"/>
    <w:rsid w:val="006E6929"/>
    <w:rsid w:val="006E6CBE"/>
    <w:rsid w:val="006E7CA8"/>
    <w:rsid w:val="006F2860"/>
    <w:rsid w:val="006F6B30"/>
    <w:rsid w:val="00701116"/>
    <w:rsid w:val="00712171"/>
    <w:rsid w:val="00713C44"/>
    <w:rsid w:val="00721752"/>
    <w:rsid w:val="0072375D"/>
    <w:rsid w:val="00726B44"/>
    <w:rsid w:val="00730A36"/>
    <w:rsid w:val="00730F93"/>
    <w:rsid w:val="0073229A"/>
    <w:rsid w:val="0073379C"/>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9FC"/>
    <w:rsid w:val="0077467A"/>
    <w:rsid w:val="00774DA4"/>
    <w:rsid w:val="00781F0F"/>
    <w:rsid w:val="0078491D"/>
    <w:rsid w:val="007912DA"/>
    <w:rsid w:val="00796C91"/>
    <w:rsid w:val="007A3135"/>
    <w:rsid w:val="007A3DBE"/>
    <w:rsid w:val="007A43FA"/>
    <w:rsid w:val="007A5F94"/>
    <w:rsid w:val="007B600E"/>
    <w:rsid w:val="007B6E46"/>
    <w:rsid w:val="007C130F"/>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07B20"/>
    <w:rsid w:val="00815F3C"/>
    <w:rsid w:val="008216D3"/>
    <w:rsid w:val="00821773"/>
    <w:rsid w:val="00824A83"/>
    <w:rsid w:val="00824D4F"/>
    <w:rsid w:val="008252A3"/>
    <w:rsid w:val="00830071"/>
    <w:rsid w:val="00830747"/>
    <w:rsid w:val="00831920"/>
    <w:rsid w:val="00840033"/>
    <w:rsid w:val="00841EDE"/>
    <w:rsid w:val="00842B3E"/>
    <w:rsid w:val="0084555B"/>
    <w:rsid w:val="00856C74"/>
    <w:rsid w:val="00860035"/>
    <w:rsid w:val="00864D83"/>
    <w:rsid w:val="00870374"/>
    <w:rsid w:val="00870A1C"/>
    <w:rsid w:val="008768CA"/>
    <w:rsid w:val="008804E1"/>
    <w:rsid w:val="00880D00"/>
    <w:rsid w:val="0089335E"/>
    <w:rsid w:val="008A5C65"/>
    <w:rsid w:val="008B0E59"/>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37F5"/>
    <w:rsid w:val="00917CCB"/>
    <w:rsid w:val="009221AA"/>
    <w:rsid w:val="00923F13"/>
    <w:rsid w:val="00931422"/>
    <w:rsid w:val="00935C68"/>
    <w:rsid w:val="00942EC2"/>
    <w:rsid w:val="00946C77"/>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3A72"/>
    <w:rsid w:val="009A4B03"/>
    <w:rsid w:val="009A4F85"/>
    <w:rsid w:val="009B6AEE"/>
    <w:rsid w:val="009B7989"/>
    <w:rsid w:val="009C0581"/>
    <w:rsid w:val="009C7A7B"/>
    <w:rsid w:val="009D11C8"/>
    <w:rsid w:val="009D3E53"/>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472"/>
    <w:rsid w:val="00A53724"/>
    <w:rsid w:val="00A56066"/>
    <w:rsid w:val="00A60227"/>
    <w:rsid w:val="00A604B5"/>
    <w:rsid w:val="00A638FD"/>
    <w:rsid w:val="00A646EE"/>
    <w:rsid w:val="00A67094"/>
    <w:rsid w:val="00A70DA1"/>
    <w:rsid w:val="00A73129"/>
    <w:rsid w:val="00A74C68"/>
    <w:rsid w:val="00A75606"/>
    <w:rsid w:val="00A75B0F"/>
    <w:rsid w:val="00A77CDE"/>
    <w:rsid w:val="00A82346"/>
    <w:rsid w:val="00A830D1"/>
    <w:rsid w:val="00A90F2A"/>
    <w:rsid w:val="00A92BA1"/>
    <w:rsid w:val="00A932D4"/>
    <w:rsid w:val="00A94DD9"/>
    <w:rsid w:val="00A950EF"/>
    <w:rsid w:val="00A97C23"/>
    <w:rsid w:val="00AA3B91"/>
    <w:rsid w:val="00AA3D25"/>
    <w:rsid w:val="00AA7FAB"/>
    <w:rsid w:val="00AB1DC0"/>
    <w:rsid w:val="00AB3EA7"/>
    <w:rsid w:val="00AC2009"/>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45EB4"/>
    <w:rsid w:val="00B54274"/>
    <w:rsid w:val="00B57799"/>
    <w:rsid w:val="00B66363"/>
    <w:rsid w:val="00B67D8C"/>
    <w:rsid w:val="00B711A5"/>
    <w:rsid w:val="00B712B7"/>
    <w:rsid w:val="00B714EB"/>
    <w:rsid w:val="00B77C7E"/>
    <w:rsid w:val="00B81737"/>
    <w:rsid w:val="00B83F51"/>
    <w:rsid w:val="00B84F50"/>
    <w:rsid w:val="00B93086"/>
    <w:rsid w:val="00BA19ED"/>
    <w:rsid w:val="00BA1BC7"/>
    <w:rsid w:val="00BA3B40"/>
    <w:rsid w:val="00BA4B8D"/>
    <w:rsid w:val="00BB3433"/>
    <w:rsid w:val="00BC0F7D"/>
    <w:rsid w:val="00BC2652"/>
    <w:rsid w:val="00BC2754"/>
    <w:rsid w:val="00BC447D"/>
    <w:rsid w:val="00BC50D3"/>
    <w:rsid w:val="00BC5BA9"/>
    <w:rsid w:val="00BD1138"/>
    <w:rsid w:val="00BD3108"/>
    <w:rsid w:val="00BD7A18"/>
    <w:rsid w:val="00BD7D31"/>
    <w:rsid w:val="00BE0166"/>
    <w:rsid w:val="00BE2D7D"/>
    <w:rsid w:val="00BE2DBE"/>
    <w:rsid w:val="00BE3255"/>
    <w:rsid w:val="00BE48AA"/>
    <w:rsid w:val="00BF128E"/>
    <w:rsid w:val="00BF4193"/>
    <w:rsid w:val="00C012A4"/>
    <w:rsid w:val="00C02831"/>
    <w:rsid w:val="00C031C4"/>
    <w:rsid w:val="00C074DD"/>
    <w:rsid w:val="00C07BA7"/>
    <w:rsid w:val="00C1182B"/>
    <w:rsid w:val="00C11B2C"/>
    <w:rsid w:val="00C13D46"/>
    <w:rsid w:val="00C1496A"/>
    <w:rsid w:val="00C15475"/>
    <w:rsid w:val="00C176FB"/>
    <w:rsid w:val="00C21EEF"/>
    <w:rsid w:val="00C30B30"/>
    <w:rsid w:val="00C33079"/>
    <w:rsid w:val="00C40728"/>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3110"/>
    <w:rsid w:val="00CC55FE"/>
    <w:rsid w:val="00CC63D0"/>
    <w:rsid w:val="00CC7E53"/>
    <w:rsid w:val="00CD3C06"/>
    <w:rsid w:val="00CD4352"/>
    <w:rsid w:val="00CE3201"/>
    <w:rsid w:val="00CE5E8F"/>
    <w:rsid w:val="00CE62E0"/>
    <w:rsid w:val="00CE65FB"/>
    <w:rsid w:val="00CE660B"/>
    <w:rsid w:val="00CF0C86"/>
    <w:rsid w:val="00CF2423"/>
    <w:rsid w:val="00CF6D41"/>
    <w:rsid w:val="00CF7A35"/>
    <w:rsid w:val="00D03FFE"/>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00BD"/>
    <w:rsid w:val="00DF2711"/>
    <w:rsid w:val="00DF2B1F"/>
    <w:rsid w:val="00DF62CD"/>
    <w:rsid w:val="00E00915"/>
    <w:rsid w:val="00E00A29"/>
    <w:rsid w:val="00E0331B"/>
    <w:rsid w:val="00E0526E"/>
    <w:rsid w:val="00E079DA"/>
    <w:rsid w:val="00E10627"/>
    <w:rsid w:val="00E16509"/>
    <w:rsid w:val="00E16A14"/>
    <w:rsid w:val="00E17CC9"/>
    <w:rsid w:val="00E2007C"/>
    <w:rsid w:val="00E22C9C"/>
    <w:rsid w:val="00E2441D"/>
    <w:rsid w:val="00E263D0"/>
    <w:rsid w:val="00E27A05"/>
    <w:rsid w:val="00E3455B"/>
    <w:rsid w:val="00E35433"/>
    <w:rsid w:val="00E36429"/>
    <w:rsid w:val="00E433AE"/>
    <w:rsid w:val="00E43F5E"/>
    <w:rsid w:val="00E44582"/>
    <w:rsid w:val="00E4570E"/>
    <w:rsid w:val="00E46EBE"/>
    <w:rsid w:val="00E56F5A"/>
    <w:rsid w:val="00E5758B"/>
    <w:rsid w:val="00E61B90"/>
    <w:rsid w:val="00E62D33"/>
    <w:rsid w:val="00E670CA"/>
    <w:rsid w:val="00E702A8"/>
    <w:rsid w:val="00E75E66"/>
    <w:rsid w:val="00E77645"/>
    <w:rsid w:val="00E95EB7"/>
    <w:rsid w:val="00E96E15"/>
    <w:rsid w:val="00EA15B0"/>
    <w:rsid w:val="00EA15EF"/>
    <w:rsid w:val="00EA5EA7"/>
    <w:rsid w:val="00EB1E2F"/>
    <w:rsid w:val="00EB40A3"/>
    <w:rsid w:val="00EC4474"/>
    <w:rsid w:val="00EC4A25"/>
    <w:rsid w:val="00ED1244"/>
    <w:rsid w:val="00ED2DE4"/>
    <w:rsid w:val="00EE4957"/>
    <w:rsid w:val="00EE5669"/>
    <w:rsid w:val="00EF1534"/>
    <w:rsid w:val="00EF1905"/>
    <w:rsid w:val="00EF1D3F"/>
    <w:rsid w:val="00EF73A0"/>
    <w:rsid w:val="00EF7446"/>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C65C5"/>
    <w:rsid w:val="00FD0393"/>
    <w:rsid w:val="00FD1A2C"/>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753FA"/>
  </w:style>
  <w:style w:type="table" w:customStyle="1" w:styleId="TableGrid21221">
    <w:name w:val="Table Grid2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753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753F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753F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753F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753FA"/>
  </w:style>
  <w:style w:type="table" w:customStyle="1" w:styleId="TableGrid30">
    <w:name w:val="Table Grid30"/>
    <w:basedOn w:val="TableNormal"/>
    <w:next w:val="TableGrid"/>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753FA"/>
  </w:style>
  <w:style w:type="numbering" w:customStyle="1" w:styleId="NoList210">
    <w:name w:val="No List210"/>
    <w:next w:val="NoList"/>
    <w:uiPriority w:val="99"/>
    <w:semiHidden/>
    <w:unhideWhenUsed/>
    <w:rsid w:val="005753FA"/>
  </w:style>
  <w:style w:type="numbering" w:customStyle="1" w:styleId="NoList39">
    <w:name w:val="No List39"/>
    <w:next w:val="NoList"/>
    <w:uiPriority w:val="99"/>
    <w:semiHidden/>
    <w:unhideWhenUsed/>
    <w:rsid w:val="005753FA"/>
  </w:style>
  <w:style w:type="numbering" w:customStyle="1" w:styleId="NoList49">
    <w:name w:val="No List49"/>
    <w:next w:val="NoList"/>
    <w:uiPriority w:val="99"/>
    <w:semiHidden/>
    <w:unhideWhenUsed/>
    <w:rsid w:val="005753FA"/>
  </w:style>
  <w:style w:type="numbering" w:customStyle="1" w:styleId="NoList58">
    <w:name w:val="No List58"/>
    <w:next w:val="NoList"/>
    <w:uiPriority w:val="99"/>
    <w:semiHidden/>
    <w:unhideWhenUsed/>
    <w:rsid w:val="005753FA"/>
  </w:style>
  <w:style w:type="numbering" w:customStyle="1" w:styleId="NoList1110">
    <w:name w:val="No List1110"/>
    <w:next w:val="NoList"/>
    <w:uiPriority w:val="99"/>
    <w:semiHidden/>
    <w:unhideWhenUsed/>
    <w:rsid w:val="005753FA"/>
  </w:style>
  <w:style w:type="numbering" w:customStyle="1" w:styleId="NoList218">
    <w:name w:val="No List218"/>
    <w:next w:val="NoList"/>
    <w:uiPriority w:val="99"/>
    <w:semiHidden/>
    <w:unhideWhenUsed/>
    <w:rsid w:val="005753FA"/>
  </w:style>
  <w:style w:type="numbering" w:customStyle="1" w:styleId="NoList318">
    <w:name w:val="No List318"/>
    <w:next w:val="NoList"/>
    <w:uiPriority w:val="99"/>
    <w:semiHidden/>
    <w:unhideWhenUsed/>
    <w:rsid w:val="005753FA"/>
  </w:style>
  <w:style w:type="numbering" w:customStyle="1" w:styleId="NoList418">
    <w:name w:val="No List418"/>
    <w:next w:val="NoList"/>
    <w:uiPriority w:val="99"/>
    <w:semiHidden/>
    <w:unhideWhenUsed/>
    <w:rsid w:val="005753FA"/>
  </w:style>
  <w:style w:type="numbering" w:customStyle="1" w:styleId="NoList68">
    <w:name w:val="No List68"/>
    <w:next w:val="NoList"/>
    <w:uiPriority w:val="99"/>
    <w:semiHidden/>
    <w:unhideWhenUsed/>
    <w:rsid w:val="005753FA"/>
  </w:style>
  <w:style w:type="numbering" w:customStyle="1" w:styleId="181">
    <w:name w:val="无列表18"/>
    <w:next w:val="NoList"/>
    <w:uiPriority w:val="99"/>
    <w:semiHidden/>
    <w:rsid w:val="005753FA"/>
  </w:style>
  <w:style w:type="numbering" w:customStyle="1" w:styleId="182">
    <w:name w:val="リストなし18"/>
    <w:next w:val="NoList"/>
    <w:uiPriority w:val="99"/>
    <w:semiHidden/>
    <w:unhideWhenUsed/>
    <w:rsid w:val="005753FA"/>
  </w:style>
  <w:style w:type="numbering" w:customStyle="1" w:styleId="1180">
    <w:name w:val="无列表118"/>
    <w:next w:val="NoList"/>
    <w:semiHidden/>
    <w:rsid w:val="005753FA"/>
  </w:style>
  <w:style w:type="numbering" w:customStyle="1" w:styleId="1171">
    <w:name w:val="リストなし117"/>
    <w:next w:val="NoList"/>
    <w:uiPriority w:val="99"/>
    <w:semiHidden/>
    <w:unhideWhenUsed/>
    <w:rsid w:val="005753FA"/>
  </w:style>
  <w:style w:type="numbering" w:customStyle="1" w:styleId="NoList1118">
    <w:name w:val="No List1118"/>
    <w:next w:val="NoList"/>
    <w:uiPriority w:val="99"/>
    <w:semiHidden/>
    <w:unhideWhenUsed/>
    <w:rsid w:val="005753FA"/>
  </w:style>
  <w:style w:type="numbering" w:customStyle="1" w:styleId="NoList78">
    <w:name w:val="No List78"/>
    <w:next w:val="NoList"/>
    <w:uiPriority w:val="99"/>
    <w:semiHidden/>
    <w:unhideWhenUsed/>
    <w:rsid w:val="005753FA"/>
  </w:style>
  <w:style w:type="numbering" w:customStyle="1" w:styleId="NoList128">
    <w:name w:val="No List128"/>
    <w:next w:val="NoList"/>
    <w:uiPriority w:val="99"/>
    <w:semiHidden/>
    <w:unhideWhenUsed/>
    <w:rsid w:val="005753FA"/>
  </w:style>
  <w:style w:type="numbering" w:customStyle="1" w:styleId="NoList228">
    <w:name w:val="No List228"/>
    <w:next w:val="NoList"/>
    <w:uiPriority w:val="99"/>
    <w:semiHidden/>
    <w:unhideWhenUsed/>
    <w:rsid w:val="005753FA"/>
  </w:style>
  <w:style w:type="numbering" w:customStyle="1" w:styleId="NoList328">
    <w:name w:val="No List328"/>
    <w:next w:val="NoList"/>
    <w:uiPriority w:val="99"/>
    <w:semiHidden/>
    <w:unhideWhenUsed/>
    <w:rsid w:val="005753FA"/>
  </w:style>
  <w:style w:type="numbering" w:customStyle="1" w:styleId="NoList427">
    <w:name w:val="No List427"/>
    <w:next w:val="NoList"/>
    <w:uiPriority w:val="99"/>
    <w:semiHidden/>
    <w:unhideWhenUsed/>
    <w:rsid w:val="005753FA"/>
  </w:style>
  <w:style w:type="numbering" w:customStyle="1" w:styleId="NoList517">
    <w:name w:val="No List517"/>
    <w:next w:val="NoList"/>
    <w:uiPriority w:val="99"/>
    <w:semiHidden/>
    <w:unhideWhenUsed/>
    <w:rsid w:val="005753FA"/>
  </w:style>
  <w:style w:type="numbering" w:customStyle="1" w:styleId="NoList2117">
    <w:name w:val="No List2117"/>
    <w:next w:val="NoList"/>
    <w:uiPriority w:val="99"/>
    <w:semiHidden/>
    <w:unhideWhenUsed/>
    <w:rsid w:val="005753FA"/>
  </w:style>
  <w:style w:type="numbering" w:customStyle="1" w:styleId="NoList3117">
    <w:name w:val="No List3117"/>
    <w:next w:val="NoList"/>
    <w:uiPriority w:val="99"/>
    <w:semiHidden/>
    <w:unhideWhenUsed/>
    <w:rsid w:val="005753FA"/>
  </w:style>
  <w:style w:type="numbering" w:customStyle="1" w:styleId="NoList4117">
    <w:name w:val="No List4117"/>
    <w:next w:val="NoList"/>
    <w:uiPriority w:val="99"/>
    <w:semiHidden/>
    <w:unhideWhenUsed/>
    <w:rsid w:val="005753FA"/>
  </w:style>
  <w:style w:type="numbering" w:customStyle="1" w:styleId="NoList617">
    <w:name w:val="No List617"/>
    <w:next w:val="NoList"/>
    <w:uiPriority w:val="99"/>
    <w:semiHidden/>
    <w:unhideWhenUsed/>
    <w:rsid w:val="005753FA"/>
  </w:style>
  <w:style w:type="numbering" w:customStyle="1" w:styleId="1117">
    <w:name w:val="无列表1117"/>
    <w:next w:val="NoList"/>
    <w:semiHidden/>
    <w:rsid w:val="005753FA"/>
  </w:style>
  <w:style w:type="numbering" w:customStyle="1" w:styleId="NoList11117">
    <w:name w:val="No List11117"/>
    <w:next w:val="NoList"/>
    <w:uiPriority w:val="99"/>
    <w:semiHidden/>
    <w:unhideWhenUsed/>
    <w:rsid w:val="005753FA"/>
  </w:style>
  <w:style w:type="numbering" w:customStyle="1" w:styleId="NoList717">
    <w:name w:val="No List717"/>
    <w:next w:val="NoList"/>
    <w:uiPriority w:val="99"/>
    <w:semiHidden/>
    <w:unhideWhenUsed/>
    <w:rsid w:val="005753FA"/>
  </w:style>
  <w:style w:type="numbering" w:customStyle="1" w:styleId="NoList1217">
    <w:name w:val="No List1217"/>
    <w:next w:val="NoList"/>
    <w:uiPriority w:val="99"/>
    <w:semiHidden/>
    <w:unhideWhenUsed/>
    <w:rsid w:val="005753FA"/>
  </w:style>
  <w:style w:type="numbering" w:customStyle="1" w:styleId="NoList2217">
    <w:name w:val="No List2217"/>
    <w:next w:val="NoList"/>
    <w:uiPriority w:val="99"/>
    <w:semiHidden/>
    <w:unhideWhenUsed/>
    <w:rsid w:val="005753FA"/>
  </w:style>
  <w:style w:type="numbering" w:customStyle="1" w:styleId="NoList3217">
    <w:name w:val="No List3217"/>
    <w:next w:val="NoList"/>
    <w:uiPriority w:val="99"/>
    <w:semiHidden/>
    <w:unhideWhenUsed/>
    <w:rsid w:val="005753FA"/>
  </w:style>
  <w:style w:type="table" w:customStyle="1" w:styleId="TableGrid68">
    <w:name w:val="Table Grid68"/>
    <w:basedOn w:val="TableNormal"/>
    <w:qFormat/>
    <w:rsid w:val="005753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753FA"/>
  </w:style>
  <w:style w:type="numbering" w:customStyle="1" w:styleId="NoList134">
    <w:name w:val="No List134"/>
    <w:next w:val="NoList"/>
    <w:uiPriority w:val="99"/>
    <w:semiHidden/>
    <w:unhideWhenUsed/>
    <w:rsid w:val="005753FA"/>
  </w:style>
  <w:style w:type="numbering" w:customStyle="1" w:styleId="NoList234">
    <w:name w:val="No List234"/>
    <w:next w:val="NoList"/>
    <w:uiPriority w:val="99"/>
    <w:semiHidden/>
    <w:unhideWhenUsed/>
    <w:rsid w:val="005753FA"/>
  </w:style>
  <w:style w:type="numbering" w:customStyle="1" w:styleId="NoList334">
    <w:name w:val="No List334"/>
    <w:next w:val="NoList"/>
    <w:uiPriority w:val="99"/>
    <w:semiHidden/>
    <w:unhideWhenUsed/>
    <w:rsid w:val="005753FA"/>
  </w:style>
  <w:style w:type="numbering" w:customStyle="1" w:styleId="NoList434">
    <w:name w:val="No List434"/>
    <w:next w:val="NoList"/>
    <w:uiPriority w:val="99"/>
    <w:semiHidden/>
    <w:unhideWhenUsed/>
    <w:rsid w:val="005753FA"/>
  </w:style>
  <w:style w:type="numbering" w:customStyle="1" w:styleId="NoList524">
    <w:name w:val="No List524"/>
    <w:next w:val="NoList"/>
    <w:uiPriority w:val="99"/>
    <w:semiHidden/>
    <w:unhideWhenUsed/>
    <w:rsid w:val="005753FA"/>
  </w:style>
  <w:style w:type="numbering" w:customStyle="1" w:styleId="NoList624">
    <w:name w:val="No List624"/>
    <w:next w:val="NoList"/>
    <w:uiPriority w:val="99"/>
    <w:semiHidden/>
    <w:unhideWhenUsed/>
    <w:rsid w:val="005753FA"/>
  </w:style>
  <w:style w:type="numbering" w:customStyle="1" w:styleId="NoList724">
    <w:name w:val="No List724"/>
    <w:next w:val="NoList"/>
    <w:uiPriority w:val="99"/>
    <w:semiHidden/>
    <w:unhideWhenUsed/>
    <w:rsid w:val="005753FA"/>
  </w:style>
  <w:style w:type="numbering" w:customStyle="1" w:styleId="NoList817">
    <w:name w:val="No List817"/>
    <w:next w:val="NoList"/>
    <w:uiPriority w:val="99"/>
    <w:semiHidden/>
    <w:unhideWhenUsed/>
    <w:rsid w:val="005753FA"/>
  </w:style>
  <w:style w:type="numbering" w:customStyle="1" w:styleId="NoList97">
    <w:name w:val="No List97"/>
    <w:next w:val="NoList"/>
    <w:uiPriority w:val="99"/>
    <w:semiHidden/>
    <w:unhideWhenUsed/>
    <w:rsid w:val="005753FA"/>
  </w:style>
  <w:style w:type="numbering" w:customStyle="1" w:styleId="NoList1124">
    <w:name w:val="No List1124"/>
    <w:next w:val="NoList"/>
    <w:uiPriority w:val="99"/>
    <w:semiHidden/>
    <w:unhideWhenUsed/>
    <w:rsid w:val="005753FA"/>
  </w:style>
  <w:style w:type="numbering" w:customStyle="1" w:styleId="NoList2124">
    <w:name w:val="No List2124"/>
    <w:next w:val="NoList"/>
    <w:uiPriority w:val="99"/>
    <w:semiHidden/>
    <w:unhideWhenUsed/>
    <w:rsid w:val="005753FA"/>
  </w:style>
  <w:style w:type="numbering" w:customStyle="1" w:styleId="NoList3124">
    <w:name w:val="No List3124"/>
    <w:next w:val="NoList"/>
    <w:uiPriority w:val="99"/>
    <w:semiHidden/>
    <w:unhideWhenUsed/>
    <w:rsid w:val="005753FA"/>
  </w:style>
  <w:style w:type="numbering" w:customStyle="1" w:styleId="NoList4124">
    <w:name w:val="No List4124"/>
    <w:next w:val="NoList"/>
    <w:uiPriority w:val="99"/>
    <w:semiHidden/>
    <w:unhideWhenUsed/>
    <w:rsid w:val="005753FA"/>
  </w:style>
  <w:style w:type="numbering" w:customStyle="1" w:styleId="NoList5114">
    <w:name w:val="No List5114"/>
    <w:next w:val="NoList"/>
    <w:uiPriority w:val="99"/>
    <w:semiHidden/>
    <w:unhideWhenUsed/>
    <w:rsid w:val="005753FA"/>
  </w:style>
  <w:style w:type="numbering" w:customStyle="1" w:styleId="NoList6114">
    <w:name w:val="No List6114"/>
    <w:next w:val="NoList"/>
    <w:uiPriority w:val="99"/>
    <w:semiHidden/>
    <w:unhideWhenUsed/>
    <w:rsid w:val="005753FA"/>
  </w:style>
  <w:style w:type="numbering" w:customStyle="1" w:styleId="NoList7114">
    <w:name w:val="No List7114"/>
    <w:next w:val="NoList"/>
    <w:uiPriority w:val="99"/>
    <w:semiHidden/>
    <w:unhideWhenUsed/>
    <w:rsid w:val="005753FA"/>
  </w:style>
  <w:style w:type="numbering" w:customStyle="1" w:styleId="NoList8114">
    <w:name w:val="No List8114"/>
    <w:next w:val="NoList"/>
    <w:uiPriority w:val="99"/>
    <w:semiHidden/>
    <w:unhideWhenUsed/>
    <w:rsid w:val="005753FA"/>
  </w:style>
  <w:style w:type="numbering" w:customStyle="1" w:styleId="NoList916">
    <w:name w:val="No List916"/>
    <w:next w:val="NoList"/>
    <w:uiPriority w:val="99"/>
    <w:semiHidden/>
    <w:unhideWhenUsed/>
    <w:rsid w:val="0057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1994928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39567205">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622</TotalTime>
  <Pages>3</Pages>
  <Words>5631</Words>
  <Characters>32102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356</cp:revision>
  <cp:lastPrinted>2019-02-25T14:05:00Z</cp:lastPrinted>
  <dcterms:created xsi:type="dcterms:W3CDTF">2022-04-23T09:28:00Z</dcterms:created>
  <dcterms:modified xsi:type="dcterms:W3CDTF">2023-08-24T12:21:00Z</dcterms:modified>
</cp:coreProperties>
</file>